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039E2" w14:textId="3FD853C0" w:rsidR="00F37C9F" w:rsidRDefault="00F37C9F" w:rsidP="00F37C9F">
      <w:pPr>
        <w:spacing w:after="0" w:line="240" w:lineRule="auto"/>
        <w:ind w:left="10" w:firstLine="0"/>
      </w:pPr>
      <w:r>
        <w:rPr>
          <w:noProof/>
        </w:rPr>
        <mc:AlternateContent>
          <mc:Choice Requires="wpg">
            <w:drawing>
              <wp:anchor distT="0" distB="0" distL="114300" distR="114300" simplePos="0" relativeHeight="251661312" behindDoc="0" locked="0" layoutInCell="1" allowOverlap="1" wp14:anchorId="164B781C" wp14:editId="684B74F4">
                <wp:simplePos x="0" y="0"/>
                <wp:positionH relativeFrom="column">
                  <wp:posOffset>6985</wp:posOffset>
                </wp:positionH>
                <wp:positionV relativeFrom="line">
                  <wp:posOffset>-3175</wp:posOffset>
                </wp:positionV>
                <wp:extent cx="5253990" cy="2457450"/>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5253990" cy="2457450"/>
                          <a:chOff x="11887" y="0"/>
                          <a:chExt cx="5576443" cy="3554702"/>
                        </a:xfrm>
                      </wpg:grpSpPr>
                      <wps:wsp>
                        <wps:cNvPr id="3" name="Rectangle 3"/>
                        <wps:cNvSpPr/>
                        <wps:spPr>
                          <a:xfrm>
                            <a:off x="5536133" y="2999614"/>
                            <a:ext cx="50673" cy="224380"/>
                          </a:xfrm>
                          <a:prstGeom prst="rect">
                            <a:avLst/>
                          </a:prstGeom>
                          <a:ln>
                            <a:noFill/>
                          </a:ln>
                        </wps:spPr>
                        <wps:txbx>
                          <w:txbxContent>
                            <w:p w14:paraId="24E496F4"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4" name="Rectangle 4"/>
                        <wps:cNvSpPr/>
                        <wps:spPr>
                          <a:xfrm>
                            <a:off x="2580462" y="3330322"/>
                            <a:ext cx="50673" cy="224380"/>
                          </a:xfrm>
                          <a:prstGeom prst="rect">
                            <a:avLst/>
                          </a:prstGeom>
                          <a:ln>
                            <a:noFill/>
                          </a:ln>
                        </wps:spPr>
                        <wps:txbx>
                          <w:txbxContent>
                            <w:p w14:paraId="7049AA70"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5" name="Rectangle 5"/>
                        <wps:cNvSpPr/>
                        <wps:spPr>
                          <a:xfrm>
                            <a:off x="12192" y="0"/>
                            <a:ext cx="50673" cy="224380"/>
                          </a:xfrm>
                          <a:prstGeom prst="rect">
                            <a:avLst/>
                          </a:prstGeom>
                          <a:ln>
                            <a:noFill/>
                          </a:ln>
                        </wps:spPr>
                        <wps:txbx>
                          <w:txbxContent>
                            <w:p w14:paraId="425CA656"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10" name="Rectangle 10"/>
                        <wps:cNvSpPr/>
                        <wps:spPr>
                          <a:xfrm>
                            <a:off x="50292" y="0"/>
                            <a:ext cx="50673" cy="224380"/>
                          </a:xfrm>
                          <a:prstGeom prst="rect">
                            <a:avLst/>
                          </a:prstGeom>
                          <a:ln>
                            <a:noFill/>
                          </a:ln>
                        </wps:spPr>
                        <wps:txbx>
                          <w:txbxContent>
                            <w:p w14:paraId="1E8DAFC8"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11" name="Picture 11"/>
                          <pic:cNvPicPr/>
                        </pic:nvPicPr>
                        <pic:blipFill>
                          <a:blip r:embed="rId5"/>
                          <a:stretch>
                            <a:fillRect/>
                          </a:stretch>
                        </pic:blipFill>
                        <pic:spPr>
                          <a:xfrm>
                            <a:off x="5498288" y="2654707"/>
                            <a:ext cx="50292" cy="224028"/>
                          </a:xfrm>
                          <a:prstGeom prst="rect">
                            <a:avLst/>
                          </a:prstGeom>
                        </pic:spPr>
                      </pic:pic>
                      <wps:wsp>
                        <wps:cNvPr id="12" name="Rectangle 12"/>
                        <wps:cNvSpPr/>
                        <wps:spPr>
                          <a:xfrm>
                            <a:off x="5499557" y="2662810"/>
                            <a:ext cx="50673" cy="224380"/>
                          </a:xfrm>
                          <a:prstGeom prst="rect">
                            <a:avLst/>
                          </a:prstGeom>
                          <a:ln>
                            <a:noFill/>
                          </a:ln>
                        </wps:spPr>
                        <wps:txbx>
                          <w:txbxContent>
                            <w:p w14:paraId="786C02EF"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13" name="Rectangle 13"/>
                        <wps:cNvSpPr/>
                        <wps:spPr>
                          <a:xfrm>
                            <a:off x="5537657" y="2662810"/>
                            <a:ext cx="50673" cy="224380"/>
                          </a:xfrm>
                          <a:prstGeom prst="rect">
                            <a:avLst/>
                          </a:prstGeom>
                          <a:ln>
                            <a:noFill/>
                          </a:ln>
                        </wps:spPr>
                        <wps:txbx>
                          <w:txbxContent>
                            <w:p w14:paraId="00D87729"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14" name="Picture 14"/>
                          <pic:cNvPicPr/>
                        </pic:nvPicPr>
                        <pic:blipFill>
                          <a:blip r:embed="rId6"/>
                          <a:stretch>
                            <a:fillRect/>
                          </a:stretch>
                        </pic:blipFill>
                        <pic:spPr>
                          <a:xfrm>
                            <a:off x="11887" y="2791867"/>
                            <a:ext cx="50292" cy="224028"/>
                          </a:xfrm>
                          <a:prstGeom prst="rect">
                            <a:avLst/>
                          </a:prstGeom>
                        </pic:spPr>
                      </pic:pic>
                      <wps:wsp>
                        <wps:cNvPr id="15" name="Rectangle 15"/>
                        <wps:cNvSpPr/>
                        <wps:spPr>
                          <a:xfrm>
                            <a:off x="12192" y="2799970"/>
                            <a:ext cx="50673" cy="224380"/>
                          </a:xfrm>
                          <a:prstGeom prst="rect">
                            <a:avLst/>
                          </a:prstGeom>
                          <a:ln>
                            <a:noFill/>
                          </a:ln>
                        </wps:spPr>
                        <wps:txbx>
                          <w:txbxContent>
                            <w:p w14:paraId="7DD72C12"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16" name="Picture 16"/>
                          <pic:cNvPicPr/>
                        </pic:nvPicPr>
                        <pic:blipFill>
                          <a:blip r:embed="rId6"/>
                          <a:stretch>
                            <a:fillRect/>
                          </a:stretch>
                        </pic:blipFill>
                        <pic:spPr>
                          <a:xfrm>
                            <a:off x="49987" y="2791867"/>
                            <a:ext cx="50292" cy="224028"/>
                          </a:xfrm>
                          <a:prstGeom prst="rect">
                            <a:avLst/>
                          </a:prstGeom>
                        </pic:spPr>
                      </pic:pic>
                      <wps:wsp>
                        <wps:cNvPr id="17" name="Rectangle 17"/>
                        <wps:cNvSpPr/>
                        <wps:spPr>
                          <a:xfrm>
                            <a:off x="50292" y="2799970"/>
                            <a:ext cx="50673" cy="224380"/>
                          </a:xfrm>
                          <a:prstGeom prst="rect">
                            <a:avLst/>
                          </a:prstGeom>
                          <a:ln>
                            <a:noFill/>
                          </a:ln>
                        </wps:spPr>
                        <wps:txbx>
                          <w:txbxContent>
                            <w:p w14:paraId="43729CC1"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18" name="Rectangle 18"/>
                        <wps:cNvSpPr/>
                        <wps:spPr>
                          <a:xfrm>
                            <a:off x="88392" y="2799970"/>
                            <a:ext cx="50673" cy="224380"/>
                          </a:xfrm>
                          <a:prstGeom prst="rect">
                            <a:avLst/>
                          </a:prstGeom>
                          <a:ln>
                            <a:noFill/>
                          </a:ln>
                        </wps:spPr>
                        <wps:txbx>
                          <w:txbxContent>
                            <w:p w14:paraId="1FCAB196"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19" name="Rectangle 19"/>
                        <wps:cNvSpPr/>
                        <wps:spPr>
                          <a:xfrm>
                            <a:off x="5484318" y="2972182"/>
                            <a:ext cx="50673" cy="224380"/>
                          </a:xfrm>
                          <a:prstGeom prst="rect">
                            <a:avLst/>
                          </a:prstGeom>
                          <a:ln>
                            <a:noFill/>
                          </a:ln>
                        </wps:spPr>
                        <wps:txbx>
                          <w:txbxContent>
                            <w:p w14:paraId="5C170FA2"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0" name="Picture 20"/>
                          <pic:cNvPicPr/>
                        </pic:nvPicPr>
                        <pic:blipFill>
                          <a:blip r:embed="rId7"/>
                          <a:stretch>
                            <a:fillRect/>
                          </a:stretch>
                        </pic:blipFill>
                        <pic:spPr>
                          <a:xfrm>
                            <a:off x="606247" y="2051203"/>
                            <a:ext cx="3012948" cy="224028"/>
                          </a:xfrm>
                          <a:prstGeom prst="rect">
                            <a:avLst/>
                          </a:prstGeom>
                        </pic:spPr>
                      </pic:pic>
                      <pic:pic xmlns:pic="http://schemas.openxmlformats.org/drawingml/2006/picture">
                        <pic:nvPicPr>
                          <pic:cNvPr id="21" name="Picture 21"/>
                          <pic:cNvPicPr/>
                        </pic:nvPicPr>
                        <pic:blipFill>
                          <a:blip r:embed="rId8"/>
                          <a:stretch>
                            <a:fillRect/>
                          </a:stretch>
                        </pic:blipFill>
                        <pic:spPr>
                          <a:xfrm>
                            <a:off x="606247" y="2058823"/>
                            <a:ext cx="2994660" cy="224028"/>
                          </a:xfrm>
                          <a:prstGeom prst="rect">
                            <a:avLst/>
                          </a:prstGeom>
                        </pic:spPr>
                      </pic:pic>
                      <wps:wsp>
                        <wps:cNvPr id="22" name="Rectangle 22"/>
                        <wps:cNvSpPr/>
                        <wps:spPr>
                          <a:xfrm>
                            <a:off x="606501" y="2066273"/>
                            <a:ext cx="2995077" cy="224828"/>
                          </a:xfrm>
                          <a:prstGeom prst="rect">
                            <a:avLst/>
                          </a:prstGeom>
                          <a:ln>
                            <a:noFill/>
                          </a:ln>
                        </wps:spPr>
                        <wps:txbx>
                          <w:txbxContent>
                            <w:p w14:paraId="7F5561AF" w14:textId="77777777" w:rsidR="00F37C9F" w:rsidRDefault="00F37C9F" w:rsidP="00F37C9F">
                              <w:pPr>
                                <w:spacing w:after="0" w:line="276" w:lineRule="auto"/>
                                <w:ind w:left="0" w:firstLine="0"/>
                              </w:pPr>
                              <w:r>
                                <w:rPr>
                                  <w:b/>
                                  <w:i/>
                                  <w:color w:val="4F81BD"/>
                                </w:rPr>
                                <w:t>Visit us at www.bxbfitness.example!</w:t>
                              </w:r>
                            </w:p>
                          </w:txbxContent>
                        </wps:txbx>
                        <wps:bodyPr horzOverflow="overflow" lIns="0" tIns="0" rIns="0" bIns="0" rtlCol="0">
                          <a:noAutofit/>
                        </wps:bodyPr>
                      </wps:wsp>
                      <pic:pic xmlns:pic="http://schemas.openxmlformats.org/drawingml/2006/picture">
                        <pic:nvPicPr>
                          <pic:cNvPr id="23" name="Picture 23"/>
                          <pic:cNvPicPr/>
                        </pic:nvPicPr>
                        <pic:blipFill>
                          <a:blip r:embed="rId6"/>
                          <a:stretch>
                            <a:fillRect/>
                          </a:stretch>
                        </pic:blipFill>
                        <pic:spPr>
                          <a:xfrm>
                            <a:off x="2857195" y="2058823"/>
                            <a:ext cx="50292" cy="224028"/>
                          </a:xfrm>
                          <a:prstGeom prst="rect">
                            <a:avLst/>
                          </a:prstGeom>
                        </pic:spPr>
                      </pic:pic>
                      <wps:wsp>
                        <wps:cNvPr id="24" name="Rectangle 24"/>
                        <wps:cNvSpPr/>
                        <wps:spPr>
                          <a:xfrm>
                            <a:off x="2857830" y="2066273"/>
                            <a:ext cx="50775" cy="224828"/>
                          </a:xfrm>
                          <a:prstGeom prst="rect">
                            <a:avLst/>
                          </a:prstGeom>
                          <a:ln>
                            <a:noFill/>
                          </a:ln>
                        </wps:spPr>
                        <wps:txbx>
                          <w:txbxContent>
                            <w:p w14:paraId="2DF0B1BF"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25" name="Rectangle 25"/>
                        <wps:cNvSpPr/>
                        <wps:spPr>
                          <a:xfrm>
                            <a:off x="2896184" y="2066273"/>
                            <a:ext cx="50775" cy="224828"/>
                          </a:xfrm>
                          <a:prstGeom prst="rect">
                            <a:avLst/>
                          </a:prstGeom>
                          <a:ln>
                            <a:noFill/>
                          </a:ln>
                        </wps:spPr>
                        <wps:txbx>
                          <w:txbxContent>
                            <w:p w14:paraId="72AAE8EC"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6" name="Picture 26"/>
                          <pic:cNvPicPr/>
                        </pic:nvPicPr>
                        <pic:blipFill>
                          <a:blip r:embed="rId5"/>
                          <a:stretch>
                            <a:fillRect/>
                          </a:stretch>
                        </pic:blipFill>
                        <pic:spPr>
                          <a:xfrm>
                            <a:off x="2870911" y="2051203"/>
                            <a:ext cx="50292" cy="224028"/>
                          </a:xfrm>
                          <a:prstGeom prst="rect">
                            <a:avLst/>
                          </a:prstGeom>
                        </pic:spPr>
                      </pic:pic>
                      <pic:pic xmlns:pic="http://schemas.openxmlformats.org/drawingml/2006/picture">
                        <pic:nvPicPr>
                          <pic:cNvPr id="27" name="Picture 27"/>
                          <pic:cNvPicPr/>
                        </pic:nvPicPr>
                        <pic:blipFill>
                          <a:blip r:embed="rId5"/>
                          <a:stretch>
                            <a:fillRect/>
                          </a:stretch>
                        </pic:blipFill>
                        <pic:spPr>
                          <a:xfrm>
                            <a:off x="2870911" y="2058823"/>
                            <a:ext cx="51816" cy="224028"/>
                          </a:xfrm>
                          <a:prstGeom prst="rect">
                            <a:avLst/>
                          </a:prstGeom>
                        </pic:spPr>
                      </pic:pic>
                      <wps:wsp>
                        <wps:cNvPr id="28" name="Rectangle 28"/>
                        <wps:cNvSpPr/>
                        <wps:spPr>
                          <a:xfrm>
                            <a:off x="2871547" y="2066273"/>
                            <a:ext cx="50775" cy="224828"/>
                          </a:xfrm>
                          <a:prstGeom prst="rect">
                            <a:avLst/>
                          </a:prstGeom>
                          <a:ln>
                            <a:noFill/>
                          </a:ln>
                        </wps:spPr>
                        <wps:txbx>
                          <w:txbxContent>
                            <w:p w14:paraId="7778D4F6" w14:textId="77777777" w:rsidR="00F37C9F" w:rsidRDefault="00F37C9F" w:rsidP="00F37C9F">
                              <w:pPr>
                                <w:spacing w:after="0" w:line="276" w:lineRule="auto"/>
                                <w:ind w:left="0" w:firstLine="0"/>
                              </w:pPr>
                              <w:r>
                                <w:rPr>
                                  <w:b/>
                                  <w:i/>
                                  <w:color w:val="4F81BD"/>
                                </w:rPr>
                                <w:t xml:space="preserve"> </w:t>
                              </w:r>
                            </w:p>
                          </w:txbxContent>
                        </wps:txbx>
                        <wps:bodyPr horzOverflow="overflow" lIns="0" tIns="0" rIns="0" bIns="0" rtlCol="0">
                          <a:noAutofit/>
                        </wps:bodyPr>
                      </wps:wsp>
                      <pic:pic xmlns:pic="http://schemas.openxmlformats.org/drawingml/2006/picture">
                        <pic:nvPicPr>
                          <pic:cNvPr id="29" name="Picture 29"/>
                          <pic:cNvPicPr/>
                        </pic:nvPicPr>
                        <pic:blipFill>
                          <a:blip r:embed="rId5"/>
                          <a:stretch>
                            <a:fillRect/>
                          </a:stretch>
                        </pic:blipFill>
                        <pic:spPr>
                          <a:xfrm>
                            <a:off x="2909011" y="2058823"/>
                            <a:ext cx="51816" cy="224028"/>
                          </a:xfrm>
                          <a:prstGeom prst="rect">
                            <a:avLst/>
                          </a:prstGeom>
                        </pic:spPr>
                      </pic:pic>
                      <wps:wsp>
                        <wps:cNvPr id="30" name="Rectangle 30"/>
                        <wps:cNvSpPr/>
                        <wps:spPr>
                          <a:xfrm>
                            <a:off x="2909900" y="2066273"/>
                            <a:ext cx="50775" cy="224828"/>
                          </a:xfrm>
                          <a:prstGeom prst="rect">
                            <a:avLst/>
                          </a:prstGeom>
                          <a:ln>
                            <a:noFill/>
                          </a:ln>
                        </wps:spPr>
                        <wps:txbx>
                          <w:txbxContent>
                            <w:p w14:paraId="125F0521"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31" name="Rectangle 31"/>
                        <wps:cNvSpPr/>
                        <wps:spPr>
                          <a:xfrm>
                            <a:off x="2948000" y="2066273"/>
                            <a:ext cx="50775" cy="224828"/>
                          </a:xfrm>
                          <a:prstGeom prst="rect">
                            <a:avLst/>
                          </a:prstGeom>
                          <a:ln>
                            <a:noFill/>
                          </a:ln>
                        </wps:spPr>
                        <wps:txbx>
                          <w:txbxContent>
                            <w:p w14:paraId="5FD567EF"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2465" name="Shape 2464"/>
                        <wps:cNvSpPr/>
                        <wps:spPr>
                          <a:xfrm>
                            <a:off x="587959" y="2270659"/>
                            <a:ext cx="2433828" cy="9144"/>
                          </a:xfrm>
                          <a:custGeom>
                            <a:avLst/>
                            <a:gdLst/>
                            <a:ahLst/>
                            <a:cxnLst/>
                            <a:rect l="0" t="0" r="0" b="0"/>
                            <a:pathLst>
                              <a:path w="2433828" h="9144">
                                <a:moveTo>
                                  <a:pt x="0" y="0"/>
                                </a:moveTo>
                                <a:lnTo>
                                  <a:pt x="2433828" y="0"/>
                                </a:lnTo>
                                <a:lnTo>
                                  <a:pt x="2433828" y="9144"/>
                                </a:lnTo>
                                <a:lnTo>
                                  <a:pt x="0" y="9144"/>
                                </a:lnTo>
                                <a:lnTo>
                                  <a:pt x="0" y="0"/>
                                </a:lnTo>
                              </a:path>
                            </a:pathLst>
                          </a:custGeom>
                          <a:ln w="0" cap="flat">
                            <a:miter lim="127000"/>
                          </a:ln>
                        </wps:spPr>
                        <wps:style>
                          <a:lnRef idx="0">
                            <a:srgbClr val="000000"/>
                          </a:lnRef>
                          <a:fillRef idx="1">
                            <a:srgbClr val="4F81BD"/>
                          </a:fillRef>
                          <a:effectRef idx="0">
                            <a:scrgbClr r="0" g="0" b="0"/>
                          </a:effectRef>
                          <a:fontRef idx="none"/>
                        </wps:style>
                        <wps:bodyPr/>
                      </wps:wsp>
                      <pic:pic xmlns:pic="http://schemas.openxmlformats.org/drawingml/2006/picture">
                        <pic:nvPicPr>
                          <pic:cNvPr id="2466" name="Picture 2466"/>
                          <pic:cNvPicPr/>
                        </pic:nvPicPr>
                        <pic:blipFill>
                          <a:blip r:embed="rId9"/>
                          <a:stretch>
                            <a:fillRect/>
                          </a:stretch>
                        </pic:blipFill>
                        <pic:spPr>
                          <a:xfrm>
                            <a:off x="11887" y="2612035"/>
                            <a:ext cx="467868" cy="237744"/>
                          </a:xfrm>
                          <a:prstGeom prst="rect">
                            <a:avLst/>
                          </a:prstGeom>
                        </pic:spPr>
                      </pic:pic>
                      <pic:pic xmlns:pic="http://schemas.openxmlformats.org/drawingml/2006/picture">
                        <pic:nvPicPr>
                          <pic:cNvPr id="2467" name="Picture 2467"/>
                          <pic:cNvPicPr/>
                        </pic:nvPicPr>
                        <pic:blipFill>
                          <a:blip r:embed="rId9"/>
                          <a:stretch>
                            <a:fillRect/>
                          </a:stretch>
                        </pic:blipFill>
                        <pic:spPr>
                          <a:xfrm>
                            <a:off x="11887" y="2640991"/>
                            <a:ext cx="467868" cy="237744"/>
                          </a:xfrm>
                          <a:prstGeom prst="rect">
                            <a:avLst/>
                          </a:prstGeom>
                        </pic:spPr>
                      </pic:pic>
                      <wps:wsp>
                        <wps:cNvPr id="2468" name="Rectangle 2468"/>
                        <wps:cNvSpPr/>
                        <wps:spPr>
                          <a:xfrm>
                            <a:off x="362661" y="2673478"/>
                            <a:ext cx="50673" cy="224380"/>
                          </a:xfrm>
                          <a:prstGeom prst="rect">
                            <a:avLst/>
                          </a:prstGeom>
                          <a:ln>
                            <a:noFill/>
                          </a:ln>
                        </wps:spPr>
                        <wps:txbx>
                          <w:txbxContent>
                            <w:p w14:paraId="593BB158"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469" name="Picture 2469"/>
                          <pic:cNvPicPr/>
                        </pic:nvPicPr>
                        <pic:blipFill>
                          <a:blip r:embed="rId5"/>
                          <a:stretch>
                            <a:fillRect/>
                          </a:stretch>
                        </pic:blipFill>
                        <pic:spPr>
                          <a:xfrm>
                            <a:off x="362407" y="2644039"/>
                            <a:ext cx="50292" cy="224028"/>
                          </a:xfrm>
                          <a:prstGeom prst="rect">
                            <a:avLst/>
                          </a:prstGeom>
                        </pic:spPr>
                      </pic:pic>
                      <wps:wsp>
                        <wps:cNvPr id="2470" name="Rectangle 2470"/>
                        <wps:cNvSpPr/>
                        <wps:spPr>
                          <a:xfrm>
                            <a:off x="362661" y="2652142"/>
                            <a:ext cx="50673" cy="224380"/>
                          </a:xfrm>
                          <a:prstGeom prst="rect">
                            <a:avLst/>
                          </a:prstGeom>
                          <a:ln>
                            <a:noFill/>
                          </a:ln>
                        </wps:spPr>
                        <wps:txbx>
                          <w:txbxContent>
                            <w:p w14:paraId="01E99038"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2471" name="Rectangle 2471"/>
                        <wps:cNvSpPr/>
                        <wps:spPr>
                          <a:xfrm>
                            <a:off x="400761" y="2652142"/>
                            <a:ext cx="50673" cy="224380"/>
                          </a:xfrm>
                          <a:prstGeom prst="rect">
                            <a:avLst/>
                          </a:prstGeom>
                          <a:ln>
                            <a:noFill/>
                          </a:ln>
                        </wps:spPr>
                        <wps:txbx>
                          <w:txbxContent>
                            <w:p w14:paraId="73A3ECF1"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472" name="Picture 2472"/>
                          <pic:cNvPicPr/>
                        </pic:nvPicPr>
                        <pic:blipFill>
                          <a:blip r:embed="rId10"/>
                          <a:stretch>
                            <a:fillRect/>
                          </a:stretch>
                        </pic:blipFill>
                        <pic:spPr>
                          <a:xfrm>
                            <a:off x="363931" y="2612035"/>
                            <a:ext cx="121920" cy="237744"/>
                          </a:xfrm>
                          <a:prstGeom prst="rect">
                            <a:avLst/>
                          </a:prstGeom>
                        </pic:spPr>
                      </pic:pic>
                      <pic:pic xmlns:pic="http://schemas.openxmlformats.org/drawingml/2006/picture">
                        <pic:nvPicPr>
                          <pic:cNvPr id="2473" name="Picture 2473"/>
                          <pic:cNvPicPr/>
                        </pic:nvPicPr>
                        <pic:blipFill>
                          <a:blip r:embed="rId10"/>
                          <a:stretch>
                            <a:fillRect/>
                          </a:stretch>
                        </pic:blipFill>
                        <pic:spPr>
                          <a:xfrm>
                            <a:off x="363931" y="2640991"/>
                            <a:ext cx="121920" cy="237744"/>
                          </a:xfrm>
                          <a:prstGeom prst="rect">
                            <a:avLst/>
                          </a:prstGeom>
                        </pic:spPr>
                      </pic:pic>
                      <wps:wsp>
                        <wps:cNvPr id="2474" name="Rectangle 2474"/>
                        <wps:cNvSpPr/>
                        <wps:spPr>
                          <a:xfrm>
                            <a:off x="455625" y="2673478"/>
                            <a:ext cx="50673" cy="224380"/>
                          </a:xfrm>
                          <a:prstGeom prst="rect">
                            <a:avLst/>
                          </a:prstGeom>
                          <a:ln>
                            <a:noFill/>
                          </a:ln>
                        </wps:spPr>
                        <wps:txbx>
                          <w:txbxContent>
                            <w:p w14:paraId="2AD81784"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475" name="Picture 2475"/>
                          <pic:cNvPicPr/>
                        </pic:nvPicPr>
                        <pic:blipFill>
                          <a:blip r:embed="rId5"/>
                          <a:stretch>
                            <a:fillRect/>
                          </a:stretch>
                        </pic:blipFill>
                        <pic:spPr>
                          <a:xfrm>
                            <a:off x="455371" y="2644039"/>
                            <a:ext cx="50292" cy="224028"/>
                          </a:xfrm>
                          <a:prstGeom prst="rect">
                            <a:avLst/>
                          </a:prstGeom>
                        </pic:spPr>
                      </pic:pic>
                      <wps:wsp>
                        <wps:cNvPr id="2476" name="Rectangle 2476"/>
                        <wps:cNvSpPr/>
                        <wps:spPr>
                          <a:xfrm>
                            <a:off x="455625" y="2652142"/>
                            <a:ext cx="50673" cy="224380"/>
                          </a:xfrm>
                          <a:prstGeom prst="rect">
                            <a:avLst/>
                          </a:prstGeom>
                          <a:ln>
                            <a:noFill/>
                          </a:ln>
                        </wps:spPr>
                        <wps:txbx>
                          <w:txbxContent>
                            <w:p w14:paraId="23CA46D5"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2477" name="Rectangle 2477"/>
                        <wps:cNvSpPr/>
                        <wps:spPr>
                          <a:xfrm>
                            <a:off x="493725" y="2652142"/>
                            <a:ext cx="50673" cy="224380"/>
                          </a:xfrm>
                          <a:prstGeom prst="rect">
                            <a:avLst/>
                          </a:prstGeom>
                          <a:ln>
                            <a:noFill/>
                          </a:ln>
                        </wps:spPr>
                        <wps:txbx>
                          <w:txbxContent>
                            <w:p w14:paraId="482A079F"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478" name="Picture 2478"/>
                          <pic:cNvPicPr/>
                        </pic:nvPicPr>
                        <pic:blipFill>
                          <a:blip r:embed="rId11"/>
                          <a:stretch>
                            <a:fillRect/>
                          </a:stretch>
                        </pic:blipFill>
                        <pic:spPr>
                          <a:xfrm>
                            <a:off x="455371" y="2612035"/>
                            <a:ext cx="455676" cy="237744"/>
                          </a:xfrm>
                          <a:prstGeom prst="rect">
                            <a:avLst/>
                          </a:prstGeom>
                        </pic:spPr>
                      </pic:pic>
                      <pic:pic xmlns:pic="http://schemas.openxmlformats.org/drawingml/2006/picture">
                        <pic:nvPicPr>
                          <pic:cNvPr id="2479" name="Picture 2479"/>
                          <pic:cNvPicPr/>
                        </pic:nvPicPr>
                        <pic:blipFill>
                          <a:blip r:embed="rId11"/>
                          <a:stretch>
                            <a:fillRect/>
                          </a:stretch>
                        </pic:blipFill>
                        <pic:spPr>
                          <a:xfrm>
                            <a:off x="455371" y="2640991"/>
                            <a:ext cx="454152" cy="237744"/>
                          </a:xfrm>
                          <a:prstGeom prst="rect">
                            <a:avLst/>
                          </a:prstGeom>
                        </pic:spPr>
                      </pic:pic>
                      <wps:wsp>
                        <wps:cNvPr id="2480" name="Rectangle 2480"/>
                        <wps:cNvSpPr/>
                        <wps:spPr>
                          <a:xfrm>
                            <a:off x="795477" y="2673478"/>
                            <a:ext cx="50673" cy="224380"/>
                          </a:xfrm>
                          <a:prstGeom prst="rect">
                            <a:avLst/>
                          </a:prstGeom>
                          <a:ln>
                            <a:noFill/>
                          </a:ln>
                        </wps:spPr>
                        <wps:txbx>
                          <w:txbxContent>
                            <w:p w14:paraId="51244B11"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481" name="Picture 2481"/>
                          <pic:cNvPicPr/>
                        </pic:nvPicPr>
                        <pic:blipFill>
                          <a:blip r:embed="rId5"/>
                          <a:stretch>
                            <a:fillRect/>
                          </a:stretch>
                        </pic:blipFill>
                        <pic:spPr>
                          <a:xfrm>
                            <a:off x="795223" y="2644039"/>
                            <a:ext cx="51816" cy="224028"/>
                          </a:xfrm>
                          <a:prstGeom prst="rect">
                            <a:avLst/>
                          </a:prstGeom>
                        </pic:spPr>
                      </pic:pic>
                      <wps:wsp>
                        <wps:cNvPr id="2482" name="Rectangle 2482"/>
                        <wps:cNvSpPr/>
                        <wps:spPr>
                          <a:xfrm>
                            <a:off x="795477" y="2652142"/>
                            <a:ext cx="50673" cy="224380"/>
                          </a:xfrm>
                          <a:prstGeom prst="rect">
                            <a:avLst/>
                          </a:prstGeom>
                          <a:ln>
                            <a:noFill/>
                          </a:ln>
                        </wps:spPr>
                        <wps:txbx>
                          <w:txbxContent>
                            <w:p w14:paraId="2F931186"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2483" name="Rectangle 2483"/>
                        <wps:cNvSpPr/>
                        <wps:spPr>
                          <a:xfrm>
                            <a:off x="833577" y="2652142"/>
                            <a:ext cx="50673" cy="224380"/>
                          </a:xfrm>
                          <a:prstGeom prst="rect">
                            <a:avLst/>
                          </a:prstGeom>
                          <a:ln>
                            <a:noFill/>
                          </a:ln>
                        </wps:spPr>
                        <wps:txbx>
                          <w:txbxContent>
                            <w:p w14:paraId="71B9454D"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484" name="Picture 2484"/>
                          <pic:cNvPicPr/>
                        </pic:nvPicPr>
                        <pic:blipFill>
                          <a:blip r:embed="rId12"/>
                          <a:stretch>
                            <a:fillRect/>
                          </a:stretch>
                        </pic:blipFill>
                        <pic:spPr>
                          <a:xfrm>
                            <a:off x="798271" y="2612035"/>
                            <a:ext cx="51816" cy="237744"/>
                          </a:xfrm>
                          <a:prstGeom prst="rect">
                            <a:avLst/>
                          </a:prstGeom>
                        </pic:spPr>
                      </pic:pic>
                      <pic:pic xmlns:pic="http://schemas.openxmlformats.org/drawingml/2006/picture">
                        <pic:nvPicPr>
                          <pic:cNvPr id="2485" name="Picture 2485"/>
                          <pic:cNvPicPr/>
                        </pic:nvPicPr>
                        <pic:blipFill>
                          <a:blip r:embed="rId13"/>
                          <a:stretch>
                            <a:fillRect/>
                          </a:stretch>
                        </pic:blipFill>
                        <pic:spPr>
                          <a:xfrm>
                            <a:off x="798271" y="2616607"/>
                            <a:ext cx="51816" cy="236220"/>
                          </a:xfrm>
                          <a:prstGeom prst="rect">
                            <a:avLst/>
                          </a:prstGeom>
                        </pic:spPr>
                      </pic:pic>
                      <wps:wsp>
                        <wps:cNvPr id="2486" name="Rectangle 2486"/>
                        <wps:cNvSpPr/>
                        <wps:spPr>
                          <a:xfrm>
                            <a:off x="798525" y="2618757"/>
                            <a:ext cx="52173" cy="237149"/>
                          </a:xfrm>
                          <a:prstGeom prst="rect">
                            <a:avLst/>
                          </a:prstGeom>
                          <a:ln>
                            <a:noFill/>
                          </a:ln>
                        </wps:spPr>
                        <wps:txbx>
                          <w:txbxContent>
                            <w:p w14:paraId="257D181D" w14:textId="77777777" w:rsidR="00F37C9F" w:rsidRDefault="00F37C9F" w:rsidP="00F37C9F">
                              <w:pPr>
                                <w:spacing w:after="0" w:line="276" w:lineRule="auto"/>
                                <w:ind w:left="0" w:firstLine="0"/>
                              </w:pPr>
                              <w:r>
                                <w:rPr>
                                  <w:rFonts w:ascii="Cambria" w:hAnsi="Cambria" w:cs="Cambria"/>
                                  <w:b/>
                                  <w:color w:val="365F91"/>
                                  <w:sz w:val="28"/>
                                </w:rPr>
                                <w:t xml:space="preserve"> </w:t>
                              </w:r>
                            </w:p>
                          </w:txbxContent>
                        </wps:txbx>
                        <wps:bodyPr horzOverflow="overflow" lIns="0" tIns="0" rIns="0" bIns="0" rtlCol="0">
                          <a:noAutofit/>
                        </wps:bodyPr>
                      </wps:wsp>
                      <pic:pic xmlns:pic="http://schemas.openxmlformats.org/drawingml/2006/picture">
                        <pic:nvPicPr>
                          <pic:cNvPr id="2487" name="Picture 2487"/>
                          <pic:cNvPicPr/>
                        </pic:nvPicPr>
                        <pic:blipFill>
                          <a:blip r:embed="rId5"/>
                          <a:stretch>
                            <a:fillRect/>
                          </a:stretch>
                        </pic:blipFill>
                        <pic:spPr>
                          <a:xfrm>
                            <a:off x="837895" y="2618131"/>
                            <a:ext cx="50292" cy="224028"/>
                          </a:xfrm>
                          <a:prstGeom prst="rect">
                            <a:avLst/>
                          </a:prstGeom>
                        </pic:spPr>
                      </pic:pic>
                      <wps:wsp>
                        <wps:cNvPr id="2488" name="Rectangle 2488"/>
                        <wps:cNvSpPr/>
                        <wps:spPr>
                          <a:xfrm>
                            <a:off x="838149" y="2626234"/>
                            <a:ext cx="50673" cy="224380"/>
                          </a:xfrm>
                          <a:prstGeom prst="rect">
                            <a:avLst/>
                          </a:prstGeom>
                          <a:ln>
                            <a:noFill/>
                          </a:ln>
                        </wps:spPr>
                        <wps:txbx>
                          <w:txbxContent>
                            <w:p w14:paraId="2C18A031"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wps:wsp>
                        <wps:cNvPr id="2489" name="Rectangle 2489"/>
                        <wps:cNvSpPr/>
                        <wps:spPr>
                          <a:xfrm>
                            <a:off x="876249" y="2626234"/>
                            <a:ext cx="50673" cy="224380"/>
                          </a:xfrm>
                          <a:prstGeom prst="rect">
                            <a:avLst/>
                          </a:prstGeom>
                          <a:ln>
                            <a:noFill/>
                          </a:ln>
                        </wps:spPr>
                        <wps:txbx>
                          <w:txbxContent>
                            <w:p w14:paraId="1BC9EE30" w14:textId="77777777" w:rsidR="00F37C9F" w:rsidRDefault="00F37C9F" w:rsidP="00F37C9F">
                              <w:pPr>
                                <w:spacing w:after="0" w:line="276" w:lineRule="auto"/>
                                <w:ind w:left="0" w:firstLine="0"/>
                              </w:pPr>
                              <w:r>
                                <w:t xml:space="preserve"> </w:t>
                              </w:r>
                            </w:p>
                          </w:txbxContent>
                        </wps:txbx>
                        <wps:bodyPr horzOverflow="overflow" lIns="0" tIns="0" rIns="0" bIns="0" rtlCol="0">
                          <a:noAutofit/>
                        </wps:bodyPr>
                      </wps:wsp>
                      <pic:pic xmlns:pic="http://schemas.openxmlformats.org/drawingml/2006/picture">
                        <pic:nvPicPr>
                          <pic:cNvPr id="2490" name="Picture 2490"/>
                          <pic:cNvPicPr/>
                        </pic:nvPicPr>
                        <pic:blipFill>
                          <a:blip r:embed="rId14"/>
                          <a:stretch>
                            <a:fillRect/>
                          </a:stretch>
                        </pic:blipFill>
                        <pic:spPr>
                          <a:xfrm>
                            <a:off x="3117799" y="166015"/>
                            <a:ext cx="2380488" cy="2570988"/>
                          </a:xfrm>
                          <a:prstGeom prst="rect">
                            <a:avLst/>
                          </a:prstGeom>
                        </pic:spPr>
                      </pic:pic>
                    </wpg:wgp>
                  </a:graphicData>
                </a:graphic>
              </wp:anchor>
            </w:drawing>
          </mc:Choice>
          <mc:Fallback>
            <w:pict>
              <v:group w14:anchorId="164B781C" id="Group 2" o:spid="_x0000_s1026" style="position:absolute;left:0;text-align:left;margin-left:.55pt;margin-top:-.25pt;width:413.7pt;height:193.5pt;z-index:251661312;mso-position-vertical-relative:line" coordorigin="118" coordsize="55764,3554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">
                <v:rect id="Rectangle 3" o:spid="_x0000_s1027" style="position:absolute;left:55361;top:29996;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24E496F4" w14:textId="77777777" w:rsidR="00F37C9F" w:rsidRDefault="00F37C9F" w:rsidP="00F37C9F">
                        <w:pPr>
                          <w:spacing w:after="0" w:line="276" w:lineRule="auto"/>
                          <w:ind w:left="0" w:firstLine="0"/>
                        </w:pPr>
                        <w:r>
                          <w:t xml:space="preserve"> </w:t>
                        </w:r>
                      </w:p>
                    </w:txbxContent>
                  </v:textbox>
                </v:rect>
                <v:rect id="Rectangle 4" o:spid="_x0000_s1028" style="position:absolute;left:25804;top:33303;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7049AA70" w14:textId="77777777" w:rsidR="00F37C9F" w:rsidRDefault="00F37C9F" w:rsidP="00F37C9F">
                        <w:pPr>
                          <w:spacing w:after="0" w:line="276" w:lineRule="auto"/>
                          <w:ind w:left="0" w:firstLine="0"/>
                        </w:pPr>
                        <w:r>
                          <w:t xml:space="preserve"> </w:t>
                        </w:r>
                      </w:p>
                    </w:txbxContent>
                  </v:textbox>
                </v:rect>
                <v:rect id="Rectangle 5" o:spid="_x0000_s1029" style="position:absolute;left:121;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14:paraId="425CA656" w14:textId="77777777" w:rsidR="00F37C9F" w:rsidRDefault="00F37C9F" w:rsidP="00F37C9F">
                        <w:pPr>
                          <w:spacing w:after="0" w:line="276" w:lineRule="auto"/>
                          <w:ind w:left="0" w:firstLine="0"/>
                        </w:pPr>
                        <w:r>
                          <w:t xml:space="preserve"> </w:t>
                        </w:r>
                      </w:p>
                    </w:txbxContent>
                  </v:textbox>
                </v:rect>
                <v:rect id="Rectangle 10" o:spid="_x0000_s1030" style="position:absolute;left:502;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14:paraId="1E8DAFC8" w14:textId="77777777" w:rsidR="00F37C9F" w:rsidRDefault="00F37C9F" w:rsidP="00F37C9F">
                        <w:pPr>
                          <w:spacing w:after="0" w:line="276" w:lineRule="auto"/>
                          <w:ind w:left="0" w:firstLine="0"/>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1" type="#_x0000_t75" style="position:absolute;left:54982;top:26547;width:503;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s/lTEAAAA2wAAAA8AAABkcnMvZG93bnJldi54bWxET01rwkAQvRf8D8sIvdWNQtMSXcUESnrp&#10;wVQP3obsmESzsyG7TdL+erdQ6G0e73M2u8m0YqDeNZYVLBcRCOLS6oYrBcfPt6dXEM4ja2wtk4Jv&#10;crDbzh42mGg78oGGwlcihLBLUEHtfZdI6cqaDLqF7YgDd7G9QR9gX0nd4xjCTStXURRLgw2Hhho7&#10;ymoqb8WXUXCV6fPt9FN+tOc4jbOXY56d0lypx/m0X4PwNPl/8Z/7XYf5S/j9JRwgt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2s/lTEAAAA2wAAAA8AAAAAAAAAAAAAAAAA&#10;nwIAAGRycy9kb3ducmV2LnhtbFBLBQYAAAAABAAEAPcAAACQAwAAAAA=&#10;">
                  <v:imagedata r:id="rId15" o:title=""/>
                </v:shape>
                <v:rect id="Rectangle 12" o:spid="_x0000_s1032" style="position:absolute;left:54995;top:26628;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786C02EF" w14:textId="77777777" w:rsidR="00F37C9F" w:rsidRDefault="00F37C9F" w:rsidP="00F37C9F">
                        <w:pPr>
                          <w:spacing w:after="0" w:line="276" w:lineRule="auto"/>
                          <w:ind w:left="0" w:firstLine="0"/>
                        </w:pPr>
                        <w:r>
                          <w:t xml:space="preserve"> </w:t>
                        </w:r>
                      </w:p>
                    </w:txbxContent>
                  </v:textbox>
                </v:rect>
                <v:rect id="Rectangle 13" o:spid="_x0000_s1033" style="position:absolute;left:55376;top:26628;width:507;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00D87729" w14:textId="77777777" w:rsidR="00F37C9F" w:rsidRDefault="00F37C9F" w:rsidP="00F37C9F">
                        <w:pPr>
                          <w:spacing w:after="0" w:line="276" w:lineRule="auto"/>
                          <w:ind w:left="0" w:firstLine="0"/>
                        </w:pPr>
                        <w:r>
                          <w:t xml:space="preserve"> </w:t>
                        </w:r>
                      </w:p>
                    </w:txbxContent>
                  </v:textbox>
                </v:rect>
                <v:shape id="Picture 14" o:spid="_x0000_s1034" type="#_x0000_t75" style="position:absolute;left:118;top:27918;width:503;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2w+bBAAAA2wAAAA8AAABkcnMvZG93bnJldi54bWxET8lqwzAQvRf6D2IKvTWyQ0mKGzmUQhZI&#10;c2gaeh6ssSVqjYylOM7fR4VAbvN46yyWo2vFQH2wnhXkkwwEceW15UbB8Wf18gYiRGSNrWdScKEA&#10;y/LxYYGF9mf+puEQG5FCOBSowMTYFVKGypDDMPEdceJq3zuMCfaN1D2eU7hr5TTLZtKh5dRgsKNP&#10;Q9Xf4eQUrPdubfLdhsf89/g1k7Wd28Eq9fw0fryDiDTGu/jm3uo0/xX+f0kHyPIK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U2w+bBAAAA2wAAAA8AAAAAAAAAAAAAAAAAnwIA&#10;AGRycy9kb3ducmV2LnhtbFBLBQYAAAAABAAEAPcAAACNAwAAAAA=&#10;">
                  <v:imagedata r:id="rId16" o:title=""/>
                </v:shape>
                <v:rect id="Rectangle 15" o:spid="_x0000_s1035" style="position:absolute;left:121;top:27999;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7DD72C12" w14:textId="77777777" w:rsidR="00F37C9F" w:rsidRDefault="00F37C9F" w:rsidP="00F37C9F">
                        <w:pPr>
                          <w:spacing w:after="0" w:line="276" w:lineRule="auto"/>
                          <w:ind w:left="0" w:firstLine="0"/>
                        </w:pPr>
                        <w:r>
                          <w:t xml:space="preserve"> </w:t>
                        </w:r>
                      </w:p>
                    </w:txbxContent>
                  </v:textbox>
                </v:rect>
                <v:shape id="Picture 16" o:spid="_x0000_s1036" type="#_x0000_t75" style="position:absolute;left:499;top:27918;width:503;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o+ArAAAAA2wAAAA8AAABkcnMvZG93bnJldi54bWxET0trAjEQvhf8D2EEbzW7PWzLahQRfEDb&#10;Q1U8D5txE9xMlk26rv++EYTe5uN7znw5uEb01AXrWUE+zUAQV15brhWcjpvXDxAhImtsPJOCOwVY&#10;LkYvcyy1v/EP9YdYixTCoUQFJsa2lDJUhhyGqW+JE3fxncOYYFdL3eEthbtGvmVZIR1aTg0GW1ob&#10;qq6HX6dg++22Jv/c8ZCfT1+FvNh321ulJuNhNQMRaYj/4qd7r9P8Ah6/pAPk4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j4CsAAAADbAAAADwAAAAAAAAAAAAAAAACfAgAA&#10;ZHJzL2Rvd25yZXYueG1sUEsFBgAAAAAEAAQA9wAAAIwDAAAAAA==&#10;">
                  <v:imagedata r:id="rId16" o:title=""/>
                </v:shape>
                <v:rect id="Rectangle 17" o:spid="_x0000_s1037" style="position:absolute;left:502;top:27999;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43729CC1" w14:textId="77777777" w:rsidR="00F37C9F" w:rsidRDefault="00F37C9F" w:rsidP="00F37C9F">
                        <w:pPr>
                          <w:spacing w:after="0" w:line="276" w:lineRule="auto"/>
                          <w:ind w:left="0" w:firstLine="0"/>
                        </w:pPr>
                        <w:r>
                          <w:t xml:space="preserve"> </w:t>
                        </w:r>
                      </w:p>
                    </w:txbxContent>
                  </v:textbox>
                </v:rect>
                <v:rect id="Rectangle 18" o:spid="_x0000_s1038" style="position:absolute;left:883;top:27999;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1FCAB196" w14:textId="77777777" w:rsidR="00F37C9F" w:rsidRDefault="00F37C9F" w:rsidP="00F37C9F">
                        <w:pPr>
                          <w:spacing w:after="0" w:line="276" w:lineRule="auto"/>
                          <w:ind w:left="0" w:firstLine="0"/>
                        </w:pPr>
                        <w:r>
                          <w:t xml:space="preserve"> </w:t>
                        </w:r>
                      </w:p>
                    </w:txbxContent>
                  </v:textbox>
                </v:rect>
                <v:rect id="Rectangle 19" o:spid="_x0000_s1039" style="position:absolute;left:54843;top:29721;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14:paraId="5C170FA2" w14:textId="77777777" w:rsidR="00F37C9F" w:rsidRDefault="00F37C9F" w:rsidP="00F37C9F">
                        <w:pPr>
                          <w:spacing w:after="0" w:line="276" w:lineRule="auto"/>
                          <w:ind w:left="0" w:firstLine="0"/>
                        </w:pPr>
                        <w:r>
                          <w:t xml:space="preserve"> </w:t>
                        </w:r>
                      </w:p>
                    </w:txbxContent>
                  </v:textbox>
                </v:rect>
                <v:shape id="Picture 20" o:spid="_x0000_s1040" type="#_x0000_t75" style="position:absolute;left:6062;top:20512;width:30129;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4FVe8AAAA2wAAAA8AAABkcnMvZG93bnJldi54bWxET0sKwjAQ3QveIYzgzqYVFKlGEUFQRMTP&#10;AYZmbKvNpDTR1tubheDy8f6LVWcq8abGlZYVJFEMgjizuuRcwe26Hc1AOI+ssbJMCj7kYLXs9xaY&#10;atvymd4Xn4sQwi5FBYX3dSqlywoy6CJbEwfubhuDPsAml7rBNoSbSo7jeCoNlhwaCqxpU1D2vLyM&#10;Asuvx9ElySHeT+QmmZXy2FYnpYaDbj0H4anzf/HPvdMKxmF9+BJ+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C+BVXvAAAANsAAAAPAAAAAAAAAAAAAAAAAJ8CAABkcnMv&#10;ZG93bnJldi54bWxQSwUGAAAAAAQABAD3AAAAiAMAAAAA&#10;">
                  <v:imagedata r:id="rId17" o:title=""/>
                </v:shape>
                <v:shape id="Picture 21" o:spid="_x0000_s1041" type="#_x0000_t75" style="position:absolute;left:6062;top:20588;width:29947;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nJUDGAAAA2wAAAA8AAABkcnMvZG93bnJldi54bWxEj0FrwkAUhO8F/8PyCl5K3SgiIbpKEVqL&#10;haKpEo+P7DMJZt+G3a2m/75bKHgcZuYbZrHqTSuu5HxjWcF4lIAgLq1uuFJw+Hp9TkH4gKyxtUwK&#10;fsjDajl4WGCm7Y33dM1DJSKEfYYK6hC6TEpf1mTQj2xHHL2zdQZDlK6S2uEtwk0rJ0kykwYbjgs1&#10;drSuqbzk30bB+anYhf44+zi97deFTLd285lPlRo+9i9zEIH6cA//t9+1gskY/r7EHyCX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eclQMYAAADbAAAADwAAAAAAAAAAAAAA&#10;AACfAgAAZHJzL2Rvd25yZXYueG1sUEsFBgAAAAAEAAQA9wAAAJIDAAAAAA==&#10;">
                  <v:imagedata r:id="rId18" o:title=""/>
                </v:shape>
                <v:rect id="Rectangle 22" o:spid="_x0000_s1042" style="position:absolute;left:6065;top:20662;width:29950;height:2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14:paraId="7F5561AF" w14:textId="77777777" w:rsidR="00F37C9F" w:rsidRDefault="00F37C9F" w:rsidP="00F37C9F">
                        <w:pPr>
                          <w:spacing w:after="0" w:line="276" w:lineRule="auto"/>
                          <w:ind w:left="0" w:firstLine="0"/>
                        </w:pPr>
                        <w:r>
                          <w:rPr>
                            <w:b/>
                            <w:i/>
                            <w:color w:val="4F81BD"/>
                          </w:rPr>
                          <w:t>Visit us at www.bxbfitness.example!</w:t>
                        </w:r>
                      </w:p>
                    </w:txbxContent>
                  </v:textbox>
                </v:rect>
                <v:shape id="Picture 23" o:spid="_x0000_s1043" type="#_x0000_t75" style="position:absolute;left:28571;top:20588;width:503;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zkS/DAAAA2wAAAA8AAABkcnMvZG93bnJldi54bWxEj09rAjEUxO8Fv0N4greaXQUrq1FE0BZq&#10;D/7B82Pz3AQ3L8smXbffvhEKPQ4z8xtmue5dLTpqg/WsIB9nIIhLry1XCi7n3escRIjIGmvPpOCH&#10;AqxXg5clFto/+EjdKVYiQTgUqMDE2BRShtKQwzD2DXHybr51GJNsK6lbfCS4q+Uky2bSoeW0YLCh&#10;raHyfvp2CvZfbm/yz3fu8+vlMJM3+2Y7q9Ro2G8WICL18T/81/7QCiZTeH5JP0Cu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LORL8MAAADbAAAADwAAAAAAAAAAAAAAAACf&#10;AgAAZHJzL2Rvd25yZXYueG1sUEsFBgAAAAAEAAQA9wAAAI8DAAAAAA==&#10;">
                  <v:imagedata r:id="rId16" o:title=""/>
                </v:shape>
                <v:rect id="Rectangle 24" o:spid="_x0000_s1044" style="position:absolute;left:28578;top:20662;width:508;height:2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2DF0B1BF" w14:textId="77777777" w:rsidR="00F37C9F" w:rsidRDefault="00F37C9F" w:rsidP="00F37C9F">
                        <w:pPr>
                          <w:spacing w:after="0" w:line="276" w:lineRule="auto"/>
                          <w:ind w:left="0" w:firstLine="0"/>
                        </w:pPr>
                        <w:r>
                          <w:t xml:space="preserve"> </w:t>
                        </w:r>
                      </w:p>
                    </w:txbxContent>
                  </v:textbox>
                </v:rect>
                <v:rect id="Rectangle 25" o:spid="_x0000_s1045" style="position:absolute;left:28961;top:20662;width:508;height:2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72AAE8EC" w14:textId="77777777" w:rsidR="00F37C9F" w:rsidRDefault="00F37C9F" w:rsidP="00F37C9F">
                        <w:pPr>
                          <w:spacing w:after="0" w:line="276" w:lineRule="auto"/>
                          <w:ind w:left="0" w:firstLine="0"/>
                        </w:pPr>
                        <w:r>
                          <w:t xml:space="preserve"> </w:t>
                        </w:r>
                      </w:p>
                    </w:txbxContent>
                  </v:textbox>
                </v:rect>
                <v:shape id="Picture 26" o:spid="_x0000_s1046" type="#_x0000_t75" style="position:absolute;left:28709;top:20512;width:503;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prJ3FAAAA2wAAAA8AAABkcnMvZG93bnJldi54bWxEj0+LwjAUxO/CfofwFrxpuoJVukbZFkQv&#10;HtY/h709mmdbbV5KE7X66TeC4HGYmd8ws0VnanGl1lWWFXwNIxDEudUVFwr2u+VgCsJ5ZI21ZVJw&#10;JweL+Udvhom2N/6l69YXIkDYJaig9L5JpHR5SQbd0DbEwTva1qAPsi2kbvEW4KaWoyiKpcGKw0KJ&#10;DWUl5eftxSg4yXR8PjzyTf0Xp3E22a+yQ7pSqv/Z/XyD8NT5d/jVXmsFoxieX8IPkP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KaydxQAAANsAAAAPAAAAAAAAAAAAAAAA&#10;AJ8CAABkcnMvZG93bnJldi54bWxQSwUGAAAAAAQABAD3AAAAkQMAAAAA&#10;">
                  <v:imagedata r:id="rId15" o:title=""/>
                </v:shape>
                <v:shape id="Picture 27" o:spid="_x0000_s1047" type="#_x0000_t75" style="position:absolute;left:28709;top:20588;width:518;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lCQbFAAAA2wAAAA8AAABkcnMvZG93bnJldi54bWxEj0+LwjAUxO/CfofwFrxpuoJVukaxhUUv&#10;Hvx38PZo3rbV5qU0Ubv76Y0geBxm5jfMbNGZWtyodZVlBV/DCARxbnXFhYLD/mcwBeE8ssbaMin4&#10;IweL+Udvhom2d97SbecLESDsElRQet8kUrq8JINuaBvi4P3a1qAPsi2kbvEe4KaWoyiKpcGKw0KJ&#10;DWUl5Zfd1Sg4y3R8Of7nm/oUp3E2OayyY7pSqv/ZLb9BeOr8O/xqr7WC0QSeX8IPkPMH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ZQkGxQAAANsAAAAPAAAAAAAAAAAAAAAA&#10;AJ8CAABkcnMvZG93bnJldi54bWxQSwUGAAAAAAQABAD3AAAAkQMAAAAA&#10;">
                  <v:imagedata r:id="rId15" o:title=""/>
                </v:shape>
                <v:rect id="Rectangle 28" o:spid="_x0000_s1048" style="position:absolute;left:28715;top:20662;width:508;height:2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14:paraId="7778D4F6" w14:textId="77777777" w:rsidR="00F37C9F" w:rsidRDefault="00F37C9F" w:rsidP="00F37C9F">
                        <w:pPr>
                          <w:spacing w:after="0" w:line="276" w:lineRule="auto"/>
                          <w:ind w:left="0" w:firstLine="0"/>
                        </w:pPr>
                        <w:r>
                          <w:rPr>
                            <w:b/>
                            <w:i/>
                            <w:color w:val="4F81BD"/>
                          </w:rPr>
                          <w:t xml:space="preserve"> </w:t>
                        </w:r>
                      </w:p>
                    </w:txbxContent>
                  </v:textbox>
                </v:rect>
                <v:shape id="Picture 29" o:spid="_x0000_s1049" type="#_x0000_t75" style="position:absolute;left:29090;top:20588;width:518;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22OO/GAAAA2wAAAA8AAABkcnMvZG93bnJldi54bWxEj09rwkAUxO+FfoflFXqrmwpGG7ORJiB6&#10;8VD/HHp7ZJ9JavZtyG419dO7BcHjMDO/YdLFYFpxpt41lhW8jyIQxKXVDVcK9rvl2wyE88gaW8uk&#10;4I8cLLLnpxQTbS/8Reetr0SAsEtQQe19l0jpypoMupHtiIN3tL1BH2RfSd3jJcBNK8dRFEuDDYeF&#10;GjsqaipP21+j4Efmk9PhWm7a7ziPi+l+VRzylVKvL8PnHISnwT/C9/ZaKxh/wP+X8ANkdg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PbY478YAAADbAAAADwAAAAAAAAAAAAAA&#10;AACfAgAAZHJzL2Rvd25yZXYueG1sUEsFBgAAAAAEAAQA9wAAAJIDAAAAAA==&#10;">
                  <v:imagedata r:id="rId15" o:title=""/>
                </v:shape>
                <v:rect id="Rectangle 30" o:spid="_x0000_s1050" style="position:absolute;left:29099;top:20662;width:507;height:2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125F0521" w14:textId="77777777" w:rsidR="00F37C9F" w:rsidRDefault="00F37C9F" w:rsidP="00F37C9F">
                        <w:pPr>
                          <w:spacing w:after="0" w:line="276" w:lineRule="auto"/>
                          <w:ind w:left="0" w:firstLine="0"/>
                        </w:pPr>
                        <w:r>
                          <w:t xml:space="preserve"> </w:t>
                        </w:r>
                      </w:p>
                    </w:txbxContent>
                  </v:textbox>
                </v:rect>
                <v:rect id="Rectangle 31" o:spid="_x0000_s1051" style="position:absolute;left:29480;top:20662;width:507;height:2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14:paraId="5FD567EF" w14:textId="77777777" w:rsidR="00F37C9F" w:rsidRDefault="00F37C9F" w:rsidP="00F37C9F">
                        <w:pPr>
                          <w:spacing w:after="0" w:line="276" w:lineRule="auto"/>
                          <w:ind w:left="0" w:firstLine="0"/>
                        </w:pPr>
                        <w:r>
                          <w:t xml:space="preserve"> </w:t>
                        </w:r>
                      </w:p>
                    </w:txbxContent>
                  </v:textbox>
                </v:rect>
                <v:shape id="Shape 2464" o:spid="_x0000_s1052" style="position:absolute;left:5879;top:22706;width:24338;height:92;visibility:visible;mso-wrap-style:square;v-text-anchor:top" coordsize="243382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G9RsgA&#10;AADdAAAADwAAAGRycy9kb3ducmV2LnhtbESPQUvDQBSE74L/YXmCN7tpqSHEbkspFSqeTNpCb4/s&#10;MxvNvo3ZtUn7611B8DjMzDfMYjXaVpyp941jBdNJAoK4crrhWsG+fH7IQPiArLF1TAou5GG1vL1Z&#10;YK7dwG90LkItIoR9jgpMCF0upa8MWfQT1xFH7931FkOUfS11j0OE21bOkiSVFhuOCwY72hiqPotv&#10;qyBkH8WxPHy9pGZ72b+eDmV2Ha5K3d+N6ycQgcbwH/5r77SC2Tx9hN838QnI5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wb1GyAAAAN0AAAAPAAAAAAAAAAAAAAAAAJgCAABk&#10;cnMvZG93bnJldi54bWxQSwUGAAAAAAQABAD1AAAAjQMAAAAA&#10;" path="m,l2433828,r,9144l,9144,,e" fillcolor="#4f81bd" stroked="f" strokeweight="0">
                  <v:stroke miterlimit="83231f" joinstyle="miter"/>
                  <v:path arrowok="t" textboxrect="0,0,2433828,9144"/>
                </v:shape>
                <v:shape id="Picture 2466" o:spid="_x0000_s1053" type="#_x0000_t75" style="position:absolute;left:118;top:26120;width:4679;height:23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50nTBAAAA3QAAAA8AAABkcnMvZG93bnJldi54bWxEj91qwkAQhe8F32EZoXe6UUqqqavYguCt&#10;qQ8wZsckNDsbsmOSvn1XELw8nJ+Ps92PrlE9daH2bGC5SEARF97WXBq4/Bzna1BBkC02nsnAHwXY&#10;76aTLWbWD3ymPpdSxREOGRqoRNpM61BU5DAsfEscvZvvHEqUXalth0Mcd41eJUmqHdYcCRW29F1R&#10;8ZvfXYSc7/k6SH8sP/yXw4E3m2sQY95m4+ETlNAor/CzfbIGVu9pCo838Qno3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X50nTBAAAA3QAAAA8AAAAAAAAAAAAAAAAAnwIA&#10;AGRycy9kb3ducmV2LnhtbFBLBQYAAAAABAAEAPcAAACNAwAAAAA=&#10;">
                  <v:imagedata r:id="rId19" o:title=""/>
                </v:shape>
                <v:shape id="Picture 2467" o:spid="_x0000_s1054" type="#_x0000_t75" style="position:absolute;left:118;top:26409;width:4679;height:2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1d+/BAAAA3QAAAA8AAABkcnMvZG93bnJldi54bWxEj91qwkAQhe8LvsMygnd1o4g/0VVUEHpr&#10;7ANMs2MSzM6G7JjEt+8WCl4ezs/H2R0GV6uO2lB5NjCbJqCIc28rLgx83y6fa1BBkC3WnsnAiwIc&#10;9qOPHabW93ylLpNCxREOKRooRZpU65CX5DBMfUMcvbtvHUqUbaFti30cd7WeJ8lSO6w4Ekps6FxS&#10;/sieLkKuz2wdpLsUK39y2PNm8xPEmMl4OG5BCQ3yDv+3v6yB+WK5gr838Qno/S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q1d+/BAAAA3QAAAA8AAAAAAAAAAAAAAAAAnwIA&#10;AGRycy9kb3ducmV2LnhtbFBLBQYAAAAABAAEAPcAAACNAwAAAAA=&#10;">
                  <v:imagedata r:id="rId19" o:title=""/>
                </v:shape>
                <v:rect id="Rectangle 2468" o:spid="_x0000_s1055" style="position:absolute;left:3626;top:26734;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eSJ8MA&#10;AADdAAAADwAAAGRycy9kb3ducmV2LnhtbERPTWvCQBC9F/wPywje6sYgoqmrBFtJjlYF7W3ITpPQ&#10;7GzIribtr3cPBY+P973eDqYRd+pcbVnBbBqBIC6srrlUcD7tX5cgnEfW2FgmBb/kYLsZvawx0bbn&#10;T7offSlCCLsEFVTet4mUrqjIoJvaljhw37Yz6APsSqk77EO4aWQcRQtpsObQUGFLu4qKn+PNKMiW&#10;bXrN7V9fNh9f2eVwWb2fVl6pyXhI30B4GvxT/O/OtYJ4vghz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eSJ8MAAADdAAAADwAAAAAAAAAAAAAAAACYAgAAZHJzL2Rv&#10;d25yZXYueG1sUEsFBgAAAAAEAAQA9QAAAIgDAAAAAA==&#10;" filled="f" stroked="f">
                  <v:textbox inset="0,0,0,0">
                    <w:txbxContent>
                      <w:p w14:paraId="593BB158" w14:textId="77777777" w:rsidR="00F37C9F" w:rsidRDefault="00F37C9F" w:rsidP="00F37C9F">
                        <w:pPr>
                          <w:spacing w:after="0" w:line="276" w:lineRule="auto"/>
                          <w:ind w:left="0" w:firstLine="0"/>
                        </w:pPr>
                        <w:r>
                          <w:t xml:space="preserve"> </w:t>
                        </w:r>
                      </w:p>
                    </w:txbxContent>
                  </v:textbox>
                </v:rect>
                <v:shape id="Picture 2469" o:spid="_x0000_s1056" type="#_x0000_t75" style="position:absolute;left:3624;top:26440;width:502;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VljRLIAAAA3QAAAA8AAABkcnMvZG93bnJldi54bWxEj0FrwkAUhO+F/oflFbzVTcWmGt1IExB7&#10;8aDVg7dH9jVJk30bsqum/fXdguBxmJlvmOVqMK24UO9qywpexhEI4sLqmksFh8/18wyE88gaW8uk&#10;4IccrNLHhyUm2l55R5e9L0WAsEtQQeV9l0jpiooMurHtiIP3ZXuDPsi+lLrHa4CbVk6iKJYGaw4L&#10;FXaUV1Q0+7NR8C2z1+b4W2zbU5zF+dthkx+zjVKjp+F9AcLT4O/hW/tDK5hM4zn8vwlPQKZ/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1ZY0SyAAAAN0AAAAPAAAAAAAAAAAA&#10;AAAAAJ8CAABkcnMvZG93bnJldi54bWxQSwUGAAAAAAQABAD3AAAAlAMAAAAA&#10;">
                  <v:imagedata r:id="rId15" o:title=""/>
                </v:shape>
                <v:rect id="Rectangle 2470" o:spid="_x0000_s1057" style="position:absolute;left:3626;top:2652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gI/MMA&#10;AADdAAAADwAAAGRycy9kb3ducmV2LnhtbERPy4rCMBTdC/MP4Q6403Rk8FGNIjqiS6cOqLtLc23L&#10;NDelibb69WYhuDyc92zRmlLcqHaFZQVf/QgEcWp1wZmCv8OmNwbhPLLG0jIpuJODxfyjM8NY24Z/&#10;6Zb4TIQQdjEqyL2vYildmpNB17cVceAutjboA6wzqWtsQrgp5SCKhtJgwaEhx4pWOaX/ydUo2I6r&#10;5WlnH01W/py3x/1xsj5MvFLdz3Y5BeGp9W/xy73TCgbfo7A/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gI/MMAAADdAAAADwAAAAAAAAAAAAAAAACYAgAAZHJzL2Rv&#10;d25yZXYueG1sUEsFBgAAAAAEAAQA9QAAAIgDAAAAAA==&#10;" filled="f" stroked="f">
                  <v:textbox inset="0,0,0,0">
                    <w:txbxContent>
                      <w:p w14:paraId="01E99038" w14:textId="77777777" w:rsidR="00F37C9F" w:rsidRDefault="00F37C9F" w:rsidP="00F37C9F">
                        <w:pPr>
                          <w:spacing w:after="0" w:line="276" w:lineRule="auto"/>
                          <w:ind w:left="0" w:firstLine="0"/>
                        </w:pPr>
                        <w:r>
                          <w:t xml:space="preserve"> </w:t>
                        </w:r>
                      </w:p>
                    </w:txbxContent>
                  </v:textbox>
                </v:rect>
                <v:rect id="Rectangle 2471" o:spid="_x0000_s1058" style="position:absolute;left:4007;top:2652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Z8YA&#10;AADdAAAADwAAAGRycy9kb3ducmV2LnhtbESPS4vCQBCE78L+h6EXvOlEER/RUWRV9Ohjwd1bk2mT&#10;sJmekBlN9Nc7grDHoqq+omaLxhTiRpXLLSvodSMQxInVOacKvk+bzhiE88gaC8uk4E4OFvOP1gxj&#10;bWs+0O3oUxEg7GJUkHlfxlK6JCODrmtL4uBdbGXQB1mlUldYB7gpZD+KhtJgzmEhw5K+Mkr+jlej&#10;YDsulz87+6jTYv27Pe/Pk9Vp4pVqfzbLKQhPjf8Pv9s7raA/GPX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tZ8YAAADdAAAADwAAAAAAAAAAAAAAAACYAgAAZHJz&#10;L2Rvd25yZXYueG1sUEsFBgAAAAAEAAQA9QAAAIsDAAAAAA==&#10;" filled="f" stroked="f">
                  <v:textbox inset="0,0,0,0">
                    <w:txbxContent>
                      <w:p w14:paraId="73A3ECF1" w14:textId="77777777" w:rsidR="00F37C9F" w:rsidRDefault="00F37C9F" w:rsidP="00F37C9F">
                        <w:pPr>
                          <w:spacing w:after="0" w:line="276" w:lineRule="auto"/>
                          <w:ind w:left="0" w:firstLine="0"/>
                        </w:pPr>
                        <w:r>
                          <w:t xml:space="preserve"> </w:t>
                        </w:r>
                      </w:p>
                    </w:txbxContent>
                  </v:textbox>
                </v:rect>
                <v:shape id="Picture 2472" o:spid="_x0000_s1059" type="#_x0000_t75" style="position:absolute;left:3639;top:26120;width:1219;height:23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Rk5xTFAAAA3QAAAA8AAABkcnMvZG93bnJldi54bWxEj09rwkAUxO8Fv8PyCl5K3ZgWDamriCD2&#10;VGqUnh/Zlz+YfRuyq1m/vVso9DjM/GaY1SaYTtxocK1lBfNZAoK4tLrlWsH5tH/NQDiPrLGzTAru&#10;5GCznjytMNd25CPdCl+LWMIuRwWN930upSsbMuhmtieOXmUHgz7KoZZ6wDGWm06mSbKQBluOCw32&#10;tGuovBRXoyD9WnwfwqV6+SnGN3/dVVlZh0yp6XPYfoDwFPx/+I/+1JF7X6bw+yY+Ab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ZOcUxQAAAN0AAAAPAAAAAAAAAAAAAAAA&#10;AJ8CAABkcnMvZG93bnJldi54bWxQSwUGAAAAAAQABAD3AAAAkQMAAAAA&#10;">
                  <v:imagedata r:id="rId20" o:title=""/>
                </v:shape>
                <v:shape id="Picture 2473" o:spid="_x0000_s1060" type="#_x0000_t75" style="position:absolute;left:3639;top:26409;width:1219;height:2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oQo/FAAAA3QAAAA8AAABkcnMvZG93bnJldi54bWxEj09rAjEUxO+FfofwCl6KZtWiy9YoIkg9&#10;lbpKz4/N2z+4eVk20U2/vSkIHoeZ3wyz2gTTihv1rrGsYDpJQBAXVjdcKTif9uMUhPPIGlvLpOCP&#10;HGzWry8rzLQd+Ei33FcilrDLUEHtfZdJ6YqaDLqJ7YijV9reoI+yr6TucYjlppWzJFlIgw3HhRo7&#10;2tVUXPKrUTD7Xvx8hUv5/psPc3/dlWlRhVSp0VvYfoLwFPwz/KAPOnIfyzn8v4lPQK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7KEKPxQAAAN0AAAAPAAAAAAAAAAAAAAAA&#10;AJ8CAABkcnMvZG93bnJldi54bWxQSwUGAAAAAAQABAD3AAAAkQMAAAAA&#10;">
                  <v:imagedata r:id="rId20" o:title=""/>
                </v:shape>
                <v:rect id="Rectangle 2474" o:spid="_x0000_s1061" style="position:absolute;left:4556;top:26734;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MO/8YA&#10;AADdAAAADwAAAGRycy9kb3ducmV2LnhtbESPT4vCMBTE7wt+h/AEb2uqiKvVKLKr6NE/C+rt0Tzb&#10;YvNSmmirn94IC3scZuY3zHTemELcqXK5ZQW9bgSCOLE651TB72H1OQLhPLLGwjIpeJCD+az1McVY&#10;25p3dN/7VAQIuxgVZN6XsZQuycig69qSOHgXWxn0QVap1BXWAW4K2Y+ioTSYc1jIsKTvjJLr/mYU&#10;rEfl4rSxzzotluf1cXsc/xzGXqlOu1lMQHhq/H/4r73RCvqDrwG834QnIG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HMO/8YAAADdAAAADwAAAAAAAAAAAAAAAACYAgAAZHJz&#10;L2Rvd25yZXYueG1sUEsFBgAAAAAEAAQA9QAAAIsDAAAAAA==&#10;" filled="f" stroked="f">
                  <v:textbox inset="0,0,0,0">
                    <w:txbxContent>
                      <w:p w14:paraId="2AD81784" w14:textId="77777777" w:rsidR="00F37C9F" w:rsidRDefault="00F37C9F" w:rsidP="00F37C9F">
                        <w:pPr>
                          <w:spacing w:after="0" w:line="276" w:lineRule="auto"/>
                          <w:ind w:left="0" w:firstLine="0"/>
                        </w:pPr>
                        <w:r>
                          <w:t xml:space="preserve"> </w:t>
                        </w:r>
                      </w:p>
                    </w:txbxContent>
                  </v:textbox>
                </v:rect>
                <v:shape id="Picture 2475" o:spid="_x0000_s1062" type="#_x0000_t75" style="position:absolute;left:4553;top:26440;width:503;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xEcrHAAAA3QAAAA8AAABkcnMvZG93bnJldi54bWxEj0FrwkAUhO+F/oflCd7qRtFYoqs0AbEX&#10;D1o9eHtkn0k0+zZkV03767uC4HGYmW+Y+bIztbhR6yrLCoaDCARxbnXFhYL9z+rjE4TzyBpry6Tg&#10;lxwsF+9vc0y0vfOWbjtfiABhl6CC0vsmkdLlJRl0A9sQB+9kW4M+yLaQusV7gJtajqIolgYrDgsl&#10;NpSVlF92V6PgLNPJ5fCXb+pjnMbZdL/ODulaqX6v+5qB8NT5V/jZ/tYKRuPpBB5vwhOQi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HxEcrHAAAA3QAAAA8AAAAAAAAAAAAA&#10;AAAAnwIAAGRycy9kb3ducmV2LnhtbFBLBQYAAAAABAAEAPcAAACTAwAAAAA=&#10;">
                  <v:imagedata r:id="rId15" o:title=""/>
                </v:shape>
                <v:rect id="Rectangle 2476" o:spid="_x0000_s1063" style="position:absolute;left:4556;top:26521;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1E8YA&#10;AADdAAAADwAAAGRycy9kb3ducmV2LnhtbESPS4vCQBCE74L/YWjBm05WFh/RUURX9Ohjwd1bk2mT&#10;sJmekBlN9Nc7grDHoqq+omaLxhTiRpXLLSv46EcgiBOrc04VfJ82vTEI55E1FpZJwZ0cLObt1gxj&#10;bWs+0O3oUxEg7GJUkHlfxlK6JCODrm9L4uBdbGXQB1mlUldYB7gp5CCKhtJgzmEhw5JWGSV/x6tR&#10;sB2Xy5+dfdRp8fW7Pe/Pk/Vp4pXqdprlFISnxv+H3+2dVjD4HA3h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1E8YAAADdAAAADwAAAAAAAAAAAAAAAACYAgAAZHJz&#10;L2Rvd25yZXYueG1sUEsFBgAAAAAEAAQA9QAAAIsDAAAAAA==&#10;" filled="f" stroked="f">
                  <v:textbox inset="0,0,0,0">
                    <w:txbxContent>
                      <w:p w14:paraId="23CA46D5" w14:textId="77777777" w:rsidR="00F37C9F" w:rsidRDefault="00F37C9F" w:rsidP="00F37C9F">
                        <w:pPr>
                          <w:spacing w:after="0" w:line="276" w:lineRule="auto"/>
                          <w:ind w:left="0" w:firstLine="0"/>
                        </w:pPr>
                        <w:r>
                          <w:t xml:space="preserve"> </w:t>
                        </w:r>
                      </w:p>
                    </w:txbxContent>
                  </v:textbox>
                </v:rect>
                <v:rect id="Rectangle 2477" o:spid="_x0000_s1064" style="position:absolute;left:4937;top:26521;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GQiMcA&#10;AADdAAAADwAAAGRycy9kb3ducmV2LnhtbESPQWvCQBSE7wX/w/KE3uqmUqpGVxFtSY41Cra3R/aZ&#10;hGbfhuw2SfvrXaHgcZiZb5jVZjC16Kh1lWUFz5MIBHFudcWFgtPx/WkOwnlkjbVlUvBLDjbr0cMK&#10;Y217PlCX+UIECLsYFZTeN7GULi/JoJvYhjh4F9sa9EG2hdQt9gFuajmNoldpsOKwUGJDu5Ly7+zH&#10;KEjmzfYztX99Ub99JeeP82J/XHilHsfDdgnC0+Dv4f92qhVMX2Yz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hkIjHAAAA3QAAAA8AAAAAAAAAAAAAAAAAmAIAAGRy&#10;cy9kb3ducmV2LnhtbFBLBQYAAAAABAAEAPUAAACMAwAAAAA=&#10;" filled="f" stroked="f">
                  <v:textbox inset="0,0,0,0">
                    <w:txbxContent>
                      <w:p w14:paraId="482A079F" w14:textId="77777777" w:rsidR="00F37C9F" w:rsidRDefault="00F37C9F" w:rsidP="00F37C9F">
                        <w:pPr>
                          <w:spacing w:after="0" w:line="276" w:lineRule="auto"/>
                          <w:ind w:left="0" w:firstLine="0"/>
                        </w:pPr>
                        <w:r>
                          <w:t xml:space="preserve"> </w:t>
                        </w:r>
                      </w:p>
                    </w:txbxContent>
                  </v:textbox>
                </v:rect>
                <v:shape id="Picture 2478" o:spid="_x0000_s1065" type="#_x0000_t75" style="position:absolute;left:4553;top:26120;width:4557;height:23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Ft6jEAAAA3QAAAA8AAABkcnMvZG93bnJldi54bWxET8luwjAQvVfiH6yp1FtxSlmqgBO1oCKu&#10;JaDCbYiHJCIeh9iF8Pf4gNTj09tnaWdqcaHWVZYVvPUjEMS51RUXCjbZ9+sHCOeRNdaWScGNHKRJ&#10;72mGsbZX/qHL2hcihLCLUUHpfRNL6fKSDLq+bYgDd7StQR9gW0jd4jWEm1oOomgsDVYcGkpsaF5S&#10;flr/GQWHbDcaLd6z89dv47Y3O1we936p1Mtz9zkF4anz/+KHe6UVDIaTMDe8CU9AJ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LFt6jEAAAA3QAAAA8AAAAAAAAAAAAAAAAA&#10;nwIAAGRycy9kb3ducmV2LnhtbFBLBQYAAAAABAAEAPcAAACQAwAAAAA=&#10;">
                  <v:imagedata r:id="rId21" o:title=""/>
                </v:shape>
                <v:shape id="Picture 2479" o:spid="_x0000_s1066" type="#_x0000_t75" style="position:absolute;left:4553;top:26409;width:4542;height:23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JEjPHAAAA3QAAAA8AAABkcnMvZG93bnJldi54bWxEj0tvwjAQhO9I/Q/WVuIGToH0kWIQD4G4&#10;Qlq1vW3jJYmI1yE2EP49RqrU42hmvtGMp62pxJkaV1pW8NSPQBBnVpecK/hIV71XEM4ja6wsk4Ir&#10;OZhOHjpjTLS98JbOO5+LAGGXoILC+zqR0mUFGXR9WxMHb28bgz7IJpe6wUuAm0oOouhZGiw5LBRY&#10;06Kg7LA7GQW/6XccL4fpcf5Vu8+rHa33P36tVPexnb2D8NT6//Bfe6MVDEYvb3B/E56AnNw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2JEjPHAAAA3QAAAA8AAAAAAAAAAAAA&#10;AAAAnwIAAGRycy9kb3ducmV2LnhtbFBLBQYAAAAABAAEAPcAAACTAwAAAAA=&#10;">
                  <v:imagedata r:id="rId21" o:title=""/>
                </v:shape>
                <v:rect id="Rectangle 2480" o:spid="_x0000_s1067" style="position:absolute;left:7954;top:26734;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1428IA&#10;AADdAAAADwAAAGRycy9kb3ducmV2LnhtbERPTYvCMBC9C/6HMMLeNFVEajWK6IoeXRXU29CMbbGZ&#10;lCZru/56c1jw+Hjf82VrSvGk2hWWFQwHEQji1OqCMwXn07Yfg3AeWWNpmRT8kYPlotuZY6Jtwz/0&#10;PPpMhBB2CSrIva8SKV2ak0E3sBVx4O62NugDrDOpa2xCuCnlKIom0mDBoSHHitY5pY/jr1Gwi6vV&#10;dW9fTVZ+33aXw2W6OU29Ul+9djUD4an1H/G/e68VjMZx2B/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XjbwgAAAN0AAAAPAAAAAAAAAAAAAAAAAJgCAABkcnMvZG93&#10;bnJldi54bWxQSwUGAAAAAAQABAD1AAAAhwMAAAAA&#10;" filled="f" stroked="f">
                  <v:textbox inset="0,0,0,0">
                    <w:txbxContent>
                      <w:p w14:paraId="51244B11" w14:textId="77777777" w:rsidR="00F37C9F" w:rsidRDefault="00F37C9F" w:rsidP="00F37C9F">
                        <w:pPr>
                          <w:spacing w:after="0" w:line="276" w:lineRule="auto"/>
                          <w:ind w:left="0" w:firstLine="0"/>
                        </w:pPr>
                        <w:r>
                          <w:t xml:space="preserve"> </w:t>
                        </w:r>
                      </w:p>
                    </w:txbxContent>
                  </v:textbox>
                </v:rect>
                <v:shape id="Picture 2481" o:spid="_x0000_s1068" type="#_x0000_t75" style="position:absolute;left:7952;top:26440;width:518;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fZ+7HAAAA3QAAAA8AAABkcnMvZG93bnJldi54bWxEj0FrwkAUhO+C/2F5Qm+6UWwq0VWagNiL&#10;h1o9eHtkn0k0+zZkt5r6612h4HGYmW+YxaoztbhS6yrLCsajCARxbnXFhYL9z3o4A+E8ssbaMin4&#10;IwerZb+3wETbG3/TdecLESDsElRQet8kUrq8JINuZBvi4J1sa9AH2RZSt3gLcFPLSRTF0mDFYaHE&#10;hrKS8svu1yg4y/T9crjn2/oYp3H2sd9kh3Sj1Nug+5yD8NT5V/i//aUVTKazMTzfhCcglw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sfZ+7HAAAA3QAAAA8AAAAAAAAAAAAA&#10;AAAAnwIAAGRycy9kb3ducmV2LnhtbFBLBQYAAAAABAAEAPcAAACTAwAAAAA=&#10;">
                  <v:imagedata r:id="rId15" o:title=""/>
                </v:shape>
                <v:rect id="Rectangle 2482" o:spid="_x0000_s1069" style="position:absolute;left:7954;top:2652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DN8YA&#10;AADdAAAADwAAAGRycy9kb3ducmV2LnhtbESPQWvCQBSE7wX/w/KE3urGUEpMXUXUokc1gu3tkX1N&#10;gtm3IbuatL/eFQSPw8x8w0znvanFlVpXWVYwHkUgiHOrKy4UHLOvtwSE88gaa8uk4I8czGeDlymm&#10;2na8p+vBFyJA2KWooPS+SaV0eUkG3cg2xMH7ta1BH2RbSN1iF+CmlnEUfUiDFYeFEhtalpSfDxej&#10;YJM0i++t/e+Kev2zOe1Ok1U28Uq9DvvFJwhPvX+GH+2tVhC/JzHc34Qn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NDN8YAAADdAAAADwAAAAAAAAAAAAAAAACYAgAAZHJz&#10;L2Rvd25yZXYueG1sUEsFBgAAAAAEAAQA9QAAAIsDAAAAAA==&#10;" filled="f" stroked="f">
                  <v:textbox inset="0,0,0,0">
                    <w:txbxContent>
                      <w:p w14:paraId="2F931186" w14:textId="77777777" w:rsidR="00F37C9F" w:rsidRDefault="00F37C9F" w:rsidP="00F37C9F">
                        <w:pPr>
                          <w:spacing w:after="0" w:line="276" w:lineRule="auto"/>
                          <w:ind w:left="0" w:firstLine="0"/>
                        </w:pPr>
                        <w:r>
                          <w:t xml:space="preserve"> </w:t>
                        </w:r>
                      </w:p>
                    </w:txbxContent>
                  </v:textbox>
                </v:rect>
                <v:rect id="Rectangle 2483" o:spid="_x0000_s1070" style="position:absolute;left:8335;top:2652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mrMYA&#10;AADdAAAADwAAAGRycy9kb3ducmV2LnhtbESPT2vCQBTE74V+h+UJvdWNtkiMriJtRY/+A/X2yD6T&#10;YPZtyK4m9dO7guBxmJnfMONpa0pxpdoVlhX0uhEI4tTqgjMFu+38MwbhPLLG0jIp+CcH08n72xgT&#10;bRte03XjMxEg7BJUkHtfJVK6NCeDrmsr4uCdbG3QB1lnUtfYBLgpZT+KBtJgwWEhx4p+ckrPm4tR&#10;sIir2WFpb01W/h0X+9V++LsdeqU+Ou1sBMJT61/hZ3upFfS/4y94vAlP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mrMYAAADdAAAADwAAAAAAAAAAAAAAAACYAgAAZHJz&#10;L2Rvd25yZXYueG1sUEsFBgAAAAAEAAQA9QAAAIsDAAAAAA==&#10;" filled="f" stroked="f">
                  <v:textbox inset="0,0,0,0">
                    <w:txbxContent>
                      <w:p w14:paraId="71B9454D" w14:textId="77777777" w:rsidR="00F37C9F" w:rsidRDefault="00F37C9F" w:rsidP="00F37C9F">
                        <w:pPr>
                          <w:spacing w:after="0" w:line="276" w:lineRule="auto"/>
                          <w:ind w:left="0" w:firstLine="0"/>
                        </w:pPr>
                        <w:r>
                          <w:t xml:space="preserve"> </w:t>
                        </w:r>
                      </w:p>
                    </w:txbxContent>
                  </v:textbox>
                </v:rect>
                <v:shape id="Picture 2484" o:spid="_x0000_s1071" type="#_x0000_t75" style="position:absolute;left:7982;top:26120;width:518;height:23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LAQ/FAAAA3QAAAA8AAABkcnMvZG93bnJldi54bWxEj0FrwkAUhO8F/8PyBG91o8Si0VVEEHrS&#10;NtWDt0f2mUSzb8PuNsZ/3y0Uehxm5htmtelNIzpyvrasYDJOQBAXVtdcKjh97V/nIHxA1thYJgVP&#10;8rBZD15WmGn74E/q8lCKCGGfoYIqhDaT0hcVGfRj2xJH72qdwRClK6V2+Ihw08hpkrxJgzXHhQpb&#10;2lVU3PNvo6DPd/Y0ux33hdPdYXH5OKcHP1FqNOy3SxCB+vAf/mu/awXTdJ7C75v4BO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QCwEPxQAAAN0AAAAPAAAAAAAAAAAAAAAA&#10;AJ8CAABkcnMvZG93bnJldi54bWxQSwUGAAAAAAQABAD3AAAAkQMAAAAA&#10;">
                  <v:imagedata r:id="rId22" o:title=""/>
                </v:shape>
                <v:shape id="Picture 2485" o:spid="_x0000_s1072" type="#_x0000_t75" style="position:absolute;left:7982;top:26166;width:518;height:23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iMNnGAAAA3QAAAA8AAABkcnMvZG93bnJldi54bWxEj0FrwkAUhO8F/8PyhN7qxlBFUlfRFEtp&#10;QTCRnh/Z1yQ0+zZkN7r9926h4HGYmW+Y9TaYTlxocK1lBfNZAoK4srrlWsG5PDytQDiPrLGzTAp+&#10;ycF2M3lYY6btlU90KXwtIoRdhgoa7/tMSlc1ZNDNbE8cvW87GPRRDrXUA14j3HQyTZKlNNhyXGiw&#10;p7yh6qcYjYLxI5R5+infvo4Vvs7DYZ8u3Umpx2nYvYDwFPw9/N9+1wrS59UC/t7EJyA3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KIw2cYAAADdAAAADwAAAAAAAAAAAAAA&#10;AACfAgAAZHJzL2Rvd25yZXYueG1sUEsFBgAAAAAEAAQA9wAAAJIDAAAAAA==&#10;">
                  <v:imagedata r:id="rId23" o:title=""/>
                </v:shape>
                <v:rect id="Rectangle 2486" o:spid="_x0000_s1073" style="position:absolute;left:7985;top:26187;width:521;height:2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hFNMcA&#10;AADdAAAADwAAAGRycy9kb3ducmV2LnhtbESPQWvCQBSE74L/YXlCb7pRSojRNQRbMcdWC9bbI/ua&#10;hGbfhuxq0v76bqHQ4zAz3zDbbDStuFPvGssKlosIBHFpdcOVgrfzYZ6AcB5ZY2uZFHyRg2w3nWwx&#10;1XbgV7qffCUChF2KCmrvu1RKV9Zk0C1sRxy8D9sb9EH2ldQ9DgFuWrmKolgabDgs1NjRvqby83Qz&#10;Co5Jl78X9nuo2ufr8fJyWT+d116ph9mYb0B4Gv1/+K9daAWrxySG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Y4RTTHAAAA3QAAAA8AAAAAAAAAAAAAAAAAmAIAAGRy&#10;cy9kb3ducmV2LnhtbFBLBQYAAAAABAAEAPUAAACMAwAAAAA=&#10;" filled="f" stroked="f">
                  <v:textbox inset="0,0,0,0">
                    <w:txbxContent>
                      <w:p w14:paraId="257D181D" w14:textId="77777777" w:rsidR="00F37C9F" w:rsidRDefault="00F37C9F" w:rsidP="00F37C9F">
                        <w:pPr>
                          <w:spacing w:after="0" w:line="276" w:lineRule="auto"/>
                          <w:ind w:left="0" w:firstLine="0"/>
                        </w:pPr>
                        <w:r>
                          <w:rPr>
                            <w:rFonts w:ascii="Cambria" w:hAnsi="Cambria" w:cs="Cambria"/>
                            <w:b/>
                            <w:color w:val="365F91"/>
                            <w:sz w:val="28"/>
                          </w:rPr>
                          <w:t xml:space="preserve"> </w:t>
                        </w:r>
                      </w:p>
                    </w:txbxContent>
                  </v:textbox>
                </v:rect>
                <v:shape id="Picture 2487" o:spid="_x0000_s1074" type="#_x0000_t75" style="position:absolute;left:8378;top:26181;width:503;height:2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6WgHHAAAA3QAAAA8AAABkcnMvZG93bnJldi54bWxEj0FrwkAUhO+F/oflCd7qRtEo0VWaQLEX&#10;D1o9eHtkn0k0+zZkt5r6611B6HGYmW+YxaoztbhS6yrLCoaDCARxbnXFhYL9z9fHDITzyBpry6Tg&#10;jxyslu9vC0y0vfGWrjtfiABhl6CC0vsmkdLlJRl0A9sQB+9kW4M+yLaQusVbgJtajqIolgYrDgsl&#10;NpSVlF92v0bBWaaTy+Geb+pjnMbZdL/ODulaqX6v+5yD8NT5//Cr/a0VjMazKTzfhCcglw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u6WgHHAAAA3QAAAA8AAAAAAAAAAAAA&#10;AAAAnwIAAGRycy9kb3ducmV2LnhtbFBLBQYAAAAABAAEAPcAAACTAwAAAAA=&#10;">
                  <v:imagedata r:id="rId15" o:title=""/>
                </v:shape>
                <v:rect id="Rectangle 2488" o:spid="_x0000_s1075" style="position:absolute;left:8381;top:26262;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t03cIA&#10;AADdAAAADwAAAGRycy9kb3ducmV2LnhtbERPTYvCMBC9C/6HMMLeNFVEajWK6IoeXRXU29CMbbGZ&#10;lCZru/56c1jw+Hjf82VrSvGk2hWWFQwHEQji1OqCMwXn07Yfg3AeWWNpmRT8kYPlotuZY6Jtwz/0&#10;PPpMhBB2CSrIva8SKV2ak0E3sBVx4O62NugDrDOpa2xCuCnlKIom0mDBoSHHitY5pY/jr1Gwi6vV&#10;dW9fTVZ+33aXw2W6OU29Ul+9djUD4an1H/G/e68VjMZxmBv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63TdwgAAAN0AAAAPAAAAAAAAAAAAAAAAAJgCAABkcnMvZG93&#10;bnJldi54bWxQSwUGAAAAAAQABAD1AAAAhwMAAAAA&#10;" filled="f" stroked="f">
                  <v:textbox inset="0,0,0,0">
                    <w:txbxContent>
                      <w:p w14:paraId="2C18A031" w14:textId="77777777" w:rsidR="00F37C9F" w:rsidRDefault="00F37C9F" w:rsidP="00F37C9F">
                        <w:pPr>
                          <w:spacing w:after="0" w:line="276" w:lineRule="auto"/>
                          <w:ind w:left="0" w:firstLine="0"/>
                        </w:pPr>
                        <w:r>
                          <w:t xml:space="preserve"> </w:t>
                        </w:r>
                      </w:p>
                    </w:txbxContent>
                  </v:textbox>
                </v:rect>
                <v:rect id="Rectangle 2489" o:spid="_x0000_s1076" style="position:absolute;left:8762;top:26262;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fRRsYA&#10;AADdAAAADwAAAGRycy9kb3ducmV2LnhtbESPT2vCQBTE74LfYXlCb7pRpCSpq4h/0KNVwfb2yL4m&#10;wezbkF1N2k/vFgSPw8z8hpktOlOJOzWutKxgPIpAEGdWl5wrOJ+2wxiE88gaK8uk4JccLOb93gxT&#10;bVv+pPvR5yJA2KWooPC+TqV0WUEG3cjWxMH7sY1BH2STS91gG+CmkpMoepcGSw4LBda0Kii7Hm9G&#10;wS6ul197+9fm1eZ7dzlckvUp8Uq9DbrlBwhPnX+Fn+29VjCZxg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fRRsYAAADdAAAADwAAAAAAAAAAAAAAAACYAgAAZHJz&#10;L2Rvd25yZXYueG1sUEsFBgAAAAAEAAQA9QAAAIsDAAAAAA==&#10;" filled="f" stroked="f">
                  <v:textbox inset="0,0,0,0">
                    <w:txbxContent>
                      <w:p w14:paraId="1BC9EE30" w14:textId="77777777" w:rsidR="00F37C9F" w:rsidRDefault="00F37C9F" w:rsidP="00F37C9F">
                        <w:pPr>
                          <w:spacing w:after="0" w:line="276" w:lineRule="auto"/>
                          <w:ind w:left="0" w:firstLine="0"/>
                        </w:pPr>
                        <w:r>
                          <w:t xml:space="preserve"> </w:t>
                        </w:r>
                      </w:p>
                    </w:txbxContent>
                  </v:textbox>
                </v:rect>
                <v:shape id="Picture 2490" o:spid="_x0000_s1077" type="#_x0000_t75" style="position:absolute;left:31177;top:1660;width:23805;height:257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fL+fDAAAA3QAAAA8AAABkcnMvZG93bnJldi54bWxET01rwkAQvQv9D8sUetONEqSmrlJahPYk&#10;NR48DtkxWZqdTbOTGP9991Do8fG+t/vJt2qkPrrABpaLDBRxFazj2sC5PMyfQUVBttgGJgN3irDf&#10;Pcy2WNhw4y8aT1KrFMKxQAONSFdoHauGPMZF6IgTdw29R0mwr7Xt8ZbCfatXWbbWHh2nhgY7emuo&#10;+j4N3sChlPpnug6X5acc78N77vLL6Ix5epxeX0AJTfIv/nN/WAOrfJP2pzfpCejd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18v58MAAADdAAAADwAAAAAAAAAAAAAAAACf&#10;AgAAZHJzL2Rvd25yZXYueG1sUEsFBgAAAAAEAAQA9wAAAI8DAAAAAA==&#10;">
                  <v:imagedata r:id="rId24" o:title=""/>
                </v:shape>
                <w10:wrap type="topAndBottom" anchory="line"/>
              </v:group>
            </w:pict>
          </mc:Fallback>
        </mc:AlternateContent>
      </w:r>
      <w:r>
        <w:rPr>
          <w:rFonts w:ascii="Cambria" w:hAnsi="Cambria" w:cs="Cambria"/>
          <w:b/>
          <w:color w:val="365F91"/>
          <w:sz w:val="28"/>
        </w:rPr>
        <w:t>Our Story</w:t>
      </w:r>
    </w:p>
    <w:p w14:paraId="7F19860A" w14:textId="3C4B0359" w:rsidR="00F37C9F" w:rsidRDefault="00F37C9F" w:rsidP="00F37C9F">
      <w:pPr>
        <w:spacing w:after="0" w:line="240" w:lineRule="auto"/>
        <w:ind w:left="29" w:firstLine="0"/>
      </w:pPr>
    </w:p>
    <w:p w14:paraId="11381FE7" w14:textId="6B27BA99" w:rsidR="00F37C9F" w:rsidRDefault="00F37C9F" w:rsidP="00F37C9F">
      <w:pPr>
        <w:spacing w:after="0" w:line="240" w:lineRule="auto"/>
        <w:ind w:left="0" w:firstLine="0"/>
      </w:pPr>
      <w:r>
        <w:t>Over</w:t>
      </w:r>
      <w:r w:rsidR="00053AEA">
        <w:t xml:space="preserve"> 25 years ago, we opened t</w:t>
      </w:r>
      <w:r w:rsidR="0040210F">
        <w:t>h</w:t>
      </w:r>
      <w:r>
        <w:t xml:space="preserve">e first Bit by Bit Fitness center in Hartford, Connecticut. It wasn’t fancy; it didn’t have a pool or a sauna. It didn’t have a spa room or vibrating massage chairs. No TVs. No magazines.   </w:t>
      </w:r>
    </w:p>
    <w:p w14:paraId="312C948B" w14:textId="77777777" w:rsidR="00F37C9F" w:rsidRDefault="00F37C9F" w:rsidP="00F37C9F">
      <w:pPr>
        <w:spacing w:after="0" w:line="276" w:lineRule="auto"/>
        <w:ind w:left="0" w:firstLine="0"/>
      </w:pPr>
    </w:p>
    <w:p w14:paraId="3B506698" w14:textId="46135115" w:rsidR="00184E9E" w:rsidRDefault="00AF4903" w:rsidP="00F37C9F">
      <w:pPr>
        <w:spacing w:after="0" w:line="240" w:lineRule="auto"/>
        <w:ind w:left="0" w:firstLine="0"/>
      </w:pPr>
      <w:r>
        <w:rPr>
          <w:noProof/>
        </w:rPr>
        <w:drawing>
          <wp:anchor distT="0" distB="0" distL="114300" distR="114300" simplePos="0" relativeHeight="251659264" behindDoc="0" locked="0" layoutInCell="1" allowOverlap="1" wp14:anchorId="35102000" wp14:editId="7F34C5DF">
            <wp:simplePos x="0" y="0"/>
            <wp:positionH relativeFrom="margin">
              <wp:align>left</wp:align>
            </wp:positionH>
            <wp:positionV relativeFrom="paragraph">
              <wp:posOffset>13970</wp:posOffset>
            </wp:positionV>
            <wp:extent cx="3246120" cy="1828800"/>
            <wp:effectExtent l="0" t="0" r="0" b="0"/>
            <wp:wrapSquare wrapText="bothSides"/>
            <wp:docPr id="1" name="Vide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 uri="{C809E66F-F1BF-436E-b5F7-EEA9579F0CBA}">
                          <wp15:webVideoPr xmlns:wp15="http://schemas.microsoft.com/office/word/2012/wordprocessingDrawing" embeddedHtml="&lt;object width=&quot;420&quot; height=&quot;315&quot;&gt;&lt;param name=&quot;movie&quot; value=&quot;http://www.youtube.com/v/E88d4e1gYh0&quot; /&gt;&lt;embed src=&quot;http://www.youtube.com/v/E88d4e1gYh0&quot; type=&quot;application/x-shockwave-flash&quot; width=&quot;420&quot; height=&quot;315&quot; /&gt;&lt;/object&gt;" h="315" w="420"/>
                        </a:ext>
                      </a:extLst>
                    </a:blip>
                    <a:stretch>
                      <a:fillRect/>
                    </a:stretch>
                  </pic:blipFill>
                  <pic:spPr>
                    <a:xfrm>
                      <a:off x="0" y="0"/>
                      <a:ext cx="3246120" cy="1828800"/>
                    </a:xfrm>
                    <a:prstGeom prst="rect">
                      <a:avLst/>
                    </a:prstGeom>
                  </pic:spPr>
                </pic:pic>
              </a:graphicData>
            </a:graphic>
            <wp14:sizeRelH relativeFrom="margin">
              <wp14:pctWidth>0</wp14:pctWidth>
            </wp14:sizeRelH>
            <wp14:sizeRelV relativeFrom="margin">
              <wp14:pctHeight>0</wp14:pctHeight>
            </wp14:sizeRelV>
          </wp:anchor>
        </w:drawing>
      </w:r>
      <w:r w:rsidR="001634C5">
        <w:t>What it did have: a sociable and welcoming atmosphere. A nonjudgmental approach to fitness. State-of-the-art e</w:t>
      </w:r>
      <w:r w:rsidR="00763434">
        <w:t>xercise equipment. And a pledge</w:t>
      </w:r>
      <w:bookmarkStart w:id="0" w:name="_GoBack"/>
      <w:bookmarkEnd w:id="0"/>
      <w:r w:rsidR="001634C5">
        <w:t xml:space="preserve"> to help you be the best you can be.   </w:t>
      </w:r>
    </w:p>
    <w:p w14:paraId="167C9C07" w14:textId="77777777" w:rsidR="00184E9E" w:rsidRDefault="001634C5">
      <w:pPr>
        <w:spacing w:after="0" w:line="240" w:lineRule="auto"/>
        <w:ind w:left="29" w:firstLine="0"/>
      </w:pPr>
      <w:r>
        <w:t xml:space="preserve">   </w:t>
      </w:r>
    </w:p>
    <w:p w14:paraId="457A84F8" w14:textId="77777777" w:rsidR="00184E9E" w:rsidRDefault="001634C5">
      <w:pPr>
        <w:spacing w:after="602"/>
        <w:ind w:left="20"/>
      </w:pPr>
      <w:r>
        <w:t xml:space="preserve">That little gym was the start of something very big: a passionate tradition of providing fitness opportunities to everyone—and we mean everyone. Now, 25 years later, Bit by Bit Fitness has expanded to 14 fitness centers in 3 states: Connecticut, New York, and Vermont.    </w:t>
      </w:r>
    </w:p>
    <w:p w14:paraId="084C026D" w14:textId="77777777" w:rsidR="00820787" w:rsidRDefault="00820787">
      <w:pPr>
        <w:spacing w:after="602"/>
        <w:ind w:left="20"/>
      </w:pPr>
    </w:p>
    <w:p w14:paraId="6705CB63" w14:textId="77777777" w:rsidR="00184E9E" w:rsidRDefault="001634C5">
      <w:pPr>
        <w:spacing w:after="0" w:line="240" w:lineRule="auto"/>
        <w:ind w:left="-5" w:right="-15"/>
      </w:pPr>
      <w:commentRangeStart w:id="1"/>
      <w:r>
        <w:rPr>
          <w:rFonts w:ascii="Cambria" w:hAnsi="Cambria" w:cs="Cambria"/>
          <w:b/>
          <w:color w:val="365F91"/>
          <w:sz w:val="28"/>
        </w:rPr>
        <w:t>Why Choose Us?</w:t>
      </w:r>
      <w:commentRangeEnd w:id="1"/>
      <w:r w:rsidR="00B44139">
        <w:rPr>
          <w:rStyle w:val="CommentReference"/>
        </w:rPr>
        <w:commentReference w:id="1"/>
      </w:r>
      <w:r>
        <w:rPr>
          <w:rFonts w:ascii="Cambria" w:hAnsi="Cambria" w:cs="Cambria"/>
          <w:b/>
          <w:color w:val="365F91"/>
          <w:sz w:val="28"/>
        </w:rPr>
        <w:t xml:space="preserve"> </w:t>
      </w:r>
      <w:r>
        <w:t xml:space="preserve">  </w:t>
      </w:r>
    </w:p>
    <w:p w14:paraId="64589338" w14:textId="77777777" w:rsidR="00184E9E" w:rsidRDefault="001634C5">
      <w:pPr>
        <w:spacing w:after="90" w:line="240" w:lineRule="auto"/>
        <w:ind w:left="29" w:firstLine="0"/>
      </w:pPr>
      <w:r>
        <w:t xml:space="preserve">   </w:t>
      </w:r>
    </w:p>
    <w:p w14:paraId="3514A7A8" w14:textId="77777777" w:rsidR="00184E9E" w:rsidRDefault="001634C5">
      <w:pPr>
        <w:ind w:left="20"/>
      </w:pPr>
      <w:del w:id="2" w:author="Raj" w:date="2012-09-29T08:12:00Z">
        <w:r w:rsidDel="00B44139">
          <w:delText>We believe that r</w:delText>
        </w:r>
      </w:del>
      <w:ins w:id="3" w:author="Raj" w:date="2012-09-29T08:12:00Z">
        <w:r w:rsidR="00B44139">
          <w:t>R</w:t>
        </w:r>
      </w:ins>
      <w:r>
        <w:t xml:space="preserve">egular exercise benefits everybody. We believe that it’s never too soon—and </w:t>
      </w:r>
      <w:proofErr w:type="spellStart"/>
      <w:r>
        <w:t>i</w:t>
      </w:r>
      <w:del w:id="4" w:author="Raj" w:date="2012-09-29T08:12:00Z">
        <w:r w:rsidDel="00B44139">
          <w:delText xml:space="preserve">t’s </w:delText>
        </w:r>
      </w:del>
      <w:r>
        <w:t>never</w:t>
      </w:r>
      <w:proofErr w:type="spellEnd"/>
      <w:r>
        <w:t xml:space="preserve"> too late—to start improving your quality of life. No matter what your present level of fitness is, we’ll help you make it better.     </w:t>
      </w:r>
    </w:p>
    <w:p w14:paraId="7470A97A" w14:textId="77777777" w:rsidR="00184E9E" w:rsidRDefault="001634C5">
      <w:pPr>
        <w:spacing w:after="2" w:line="240" w:lineRule="auto"/>
        <w:ind w:left="29" w:firstLine="0"/>
      </w:pPr>
      <w:r>
        <w:t xml:space="preserve">   </w:t>
      </w:r>
    </w:p>
    <w:p w14:paraId="2122982C" w14:textId="77777777" w:rsidR="00184E9E" w:rsidRDefault="001634C5">
      <w:pPr>
        <w:numPr>
          <w:ilvl w:val="0"/>
          <w:numId w:val="1"/>
        </w:numPr>
        <w:ind w:hanging="360"/>
      </w:pPr>
      <w:r>
        <w:lastRenderedPageBreak/>
        <w:t xml:space="preserve">Want to improve your mobility, flexibility, and strength?   </w:t>
      </w:r>
    </w:p>
    <w:p w14:paraId="4734845C" w14:textId="77777777" w:rsidR="00184E9E" w:rsidRDefault="001634C5">
      <w:pPr>
        <w:numPr>
          <w:ilvl w:val="0"/>
          <w:numId w:val="1"/>
        </w:numPr>
        <w:ind w:hanging="360"/>
      </w:pPr>
      <w:r>
        <w:t xml:space="preserve">Want to make new friends, learn Zumba®, or join in fitness challenges with others?   </w:t>
      </w:r>
    </w:p>
    <w:p w14:paraId="44C695FD" w14:textId="77777777" w:rsidR="00184E9E" w:rsidRDefault="001634C5">
      <w:pPr>
        <w:numPr>
          <w:ilvl w:val="0"/>
          <w:numId w:val="1"/>
        </w:numPr>
        <w:ind w:hanging="360"/>
      </w:pPr>
      <w:r>
        <w:t xml:space="preserve">Do you wish you could play with your kids (or grandkids) more?   </w:t>
      </w:r>
    </w:p>
    <w:p w14:paraId="1174D937" w14:textId="77777777" w:rsidR="00184E9E" w:rsidRDefault="001634C5">
      <w:pPr>
        <w:numPr>
          <w:ilvl w:val="0"/>
          <w:numId w:val="1"/>
        </w:numPr>
        <w:ind w:hanging="360"/>
      </w:pPr>
      <w:r>
        <w:t xml:space="preserve">Are you looking to improve your overall well-being and self-confidence?   </w:t>
      </w:r>
    </w:p>
    <w:p w14:paraId="4ABDBF56" w14:textId="77777777" w:rsidR="00184E9E" w:rsidRDefault="001634C5">
      <w:pPr>
        <w:spacing w:after="123" w:line="240" w:lineRule="auto"/>
        <w:ind w:left="29" w:firstLine="0"/>
      </w:pPr>
      <w:r>
        <w:t xml:space="preserve">   </w:t>
      </w:r>
    </w:p>
    <w:p w14:paraId="6C623476" w14:textId="77777777" w:rsidR="00184E9E" w:rsidRDefault="001634C5">
      <w:pPr>
        <w:ind w:left="20"/>
      </w:pPr>
      <w:r>
        <w:t xml:space="preserve">Whatever your aim, we’ll help you get there. Bit by bit.    </w:t>
      </w:r>
    </w:p>
    <w:p w14:paraId="0E837421" w14:textId="77777777" w:rsidR="00184E9E" w:rsidRDefault="001634C5">
      <w:pPr>
        <w:spacing w:after="0" w:line="240" w:lineRule="auto"/>
        <w:ind w:left="29" w:firstLine="0"/>
      </w:pPr>
      <w:r>
        <w:t xml:space="preserve">   </w:t>
      </w:r>
    </w:p>
    <w:p w14:paraId="640AC0C5" w14:textId="77777777" w:rsidR="00184E9E" w:rsidRDefault="001634C5">
      <w:pPr>
        <w:spacing w:after="0" w:line="240" w:lineRule="auto"/>
        <w:ind w:left="-5" w:right="-15"/>
      </w:pPr>
      <w:r>
        <w:rPr>
          <w:rFonts w:ascii="Cambria" w:hAnsi="Cambria" w:cs="Cambria"/>
          <w:b/>
          <w:color w:val="365F91"/>
          <w:sz w:val="28"/>
        </w:rPr>
        <w:t xml:space="preserve">What We Offer </w:t>
      </w:r>
      <w:r>
        <w:t xml:space="preserve">  </w:t>
      </w:r>
    </w:p>
    <w:p w14:paraId="0B923AE8" w14:textId="77777777" w:rsidR="00184E9E" w:rsidRDefault="001634C5">
      <w:pPr>
        <w:spacing w:after="0" w:line="240" w:lineRule="auto"/>
        <w:ind w:left="29" w:firstLine="0"/>
      </w:pPr>
      <w:r>
        <w:t xml:space="preserve">   </w:t>
      </w:r>
    </w:p>
    <w:p w14:paraId="03EA9AFF" w14:textId="77777777" w:rsidR="00184E9E" w:rsidRDefault="001634C5">
      <w:r>
        <w:rPr>
          <w:rFonts w:ascii="Wingdings 2" w:hAnsi="Wingdings 2" w:cs="Wingdings 2"/>
        </w:rPr>
        <w:t></w:t>
      </w:r>
      <w:r>
        <w:rPr>
          <w:b/>
        </w:rPr>
        <w:t>Cardiovascular Equipment:</w:t>
      </w:r>
      <w:r>
        <w:t xml:space="preserve"> Our cardio room has it all and then some:  </w:t>
      </w:r>
    </w:p>
    <w:p w14:paraId="5A48CB67" w14:textId="77777777" w:rsidR="00184E9E" w:rsidRDefault="001634C5">
      <w:pPr>
        <w:spacing w:after="0" w:line="240" w:lineRule="auto"/>
        <w:ind w:left="10" w:right="-15"/>
        <w:jc w:val="center"/>
      </w:pPr>
      <w:proofErr w:type="gramStart"/>
      <w:r>
        <w:t>treadmills</w:t>
      </w:r>
      <w:proofErr w:type="gramEnd"/>
      <w:r>
        <w:t xml:space="preserve">, elliptical and arc trainers, recumbent and upright </w:t>
      </w:r>
    </w:p>
    <w:p w14:paraId="35B0130C" w14:textId="77777777" w:rsidR="00184E9E" w:rsidRDefault="001634C5">
      <w:pPr>
        <w:ind w:left="1488"/>
      </w:pPr>
      <w:proofErr w:type="gramStart"/>
      <w:r>
        <w:t>bicycles</w:t>
      </w:r>
      <w:proofErr w:type="gramEnd"/>
      <w:r>
        <w:t>, and much more!</w:t>
      </w:r>
      <w:r>
        <w:rPr>
          <w:b/>
        </w:rPr>
        <w:t xml:space="preserve"> </w:t>
      </w:r>
      <w:r>
        <w:t xml:space="preserve">  </w:t>
      </w:r>
    </w:p>
    <w:p w14:paraId="3ED78B07" w14:textId="77777777" w:rsidR="00184E9E" w:rsidRDefault="001634C5">
      <w:pPr>
        <w:spacing w:after="0" w:line="240" w:lineRule="auto"/>
        <w:ind w:left="749" w:firstLine="0"/>
      </w:pPr>
      <w:r>
        <w:t xml:space="preserve">   </w:t>
      </w:r>
    </w:p>
    <w:p w14:paraId="6DFD52F2" w14:textId="77777777" w:rsidR="00184E9E" w:rsidRDefault="001634C5">
      <w:pPr>
        <w:ind w:left="1454" w:right="429" w:hanging="720"/>
      </w:pPr>
      <w:r>
        <w:rPr>
          <w:rFonts w:ascii="Wingdings 2" w:hAnsi="Wingdings 2" w:cs="Wingdings 2"/>
        </w:rPr>
        <w:t></w:t>
      </w:r>
      <w:r>
        <w:rPr>
          <w:b/>
        </w:rPr>
        <w:t>Strength Training Equipment:</w:t>
      </w:r>
      <w:r>
        <w:t xml:space="preserve"> Get stronger! We offer </w:t>
      </w:r>
      <w:proofErr w:type="spellStart"/>
      <w:r>
        <w:t>Cybex</w:t>
      </w:r>
      <w:proofErr w:type="spellEnd"/>
      <w:r>
        <w:t xml:space="preserve"> and Nautilus machines, and a fully outfitted free weights area.   </w:t>
      </w:r>
    </w:p>
    <w:p w14:paraId="2A641217" w14:textId="77777777" w:rsidR="00184E9E" w:rsidRDefault="001634C5">
      <w:pPr>
        <w:spacing w:after="0" w:line="240" w:lineRule="auto"/>
        <w:ind w:left="749" w:firstLine="0"/>
      </w:pPr>
      <w:r>
        <w:t xml:space="preserve">   </w:t>
      </w:r>
    </w:p>
    <w:p w14:paraId="5C16BFB7" w14:textId="77777777" w:rsidR="00184E9E" w:rsidRDefault="001634C5">
      <w:pPr>
        <w:ind w:left="1454" w:right="1325" w:hanging="720"/>
      </w:pPr>
      <w:r>
        <w:rPr>
          <w:rFonts w:ascii="Wingdings 2" w:hAnsi="Wingdings 2" w:cs="Wingdings 2"/>
        </w:rPr>
        <w:t></w:t>
      </w:r>
      <w:r>
        <w:rPr>
          <w:b/>
        </w:rPr>
        <w:t>Group Fitness Classes:</w:t>
      </w:r>
      <w:r>
        <w:t xml:space="preserve"> Our group fitness classes offer invigorating and fun workouts. Dance to the oldies, learn to Zumba®, practice group strength training, or wind down with a gentle yoga session, all in our dedicated fitness studio.   </w:t>
      </w:r>
    </w:p>
    <w:p w14:paraId="6FC5B4A2" w14:textId="77777777" w:rsidR="00184E9E" w:rsidRDefault="001634C5">
      <w:pPr>
        <w:spacing w:after="0" w:line="240" w:lineRule="auto"/>
        <w:ind w:left="749" w:firstLine="0"/>
      </w:pPr>
      <w:r>
        <w:t xml:space="preserve">   </w:t>
      </w:r>
    </w:p>
    <w:p w14:paraId="0EAF8CF0" w14:textId="77777777" w:rsidR="00184E9E" w:rsidRDefault="001634C5">
      <w:pPr>
        <w:ind w:left="1454" w:right="1265" w:hanging="720"/>
      </w:pPr>
      <w:r>
        <w:rPr>
          <w:rFonts w:ascii="Wingdings 2" w:hAnsi="Wingdings 2" w:cs="Wingdings 2"/>
        </w:rPr>
        <w:t></w:t>
      </w:r>
      <w:r>
        <w:rPr>
          <w:b/>
        </w:rPr>
        <w:t>Personal Training:</w:t>
      </w:r>
      <w:r>
        <w:t xml:space="preserve"> Our personal trainers are certified exercise specialists, and can help you get the results you want. Sign up for one session or a package, and get workouts designed just for you!   </w:t>
      </w:r>
    </w:p>
    <w:p w14:paraId="7FBE7DD1" w14:textId="77777777" w:rsidR="00184E9E" w:rsidRDefault="001634C5">
      <w:pPr>
        <w:spacing w:after="0" w:line="240" w:lineRule="auto"/>
        <w:ind w:left="749" w:firstLine="0"/>
      </w:pPr>
      <w:r>
        <w:rPr>
          <w:b/>
        </w:rPr>
        <w:t xml:space="preserve"> </w:t>
      </w:r>
      <w:r>
        <w:t xml:space="preserve">  </w:t>
      </w:r>
    </w:p>
    <w:p w14:paraId="49EDC8B1" w14:textId="77777777" w:rsidR="00184E9E" w:rsidRDefault="001634C5">
      <w:pPr>
        <w:ind w:left="1454" w:right="1260" w:hanging="720"/>
      </w:pPr>
      <w:r>
        <w:rPr>
          <w:rFonts w:ascii="Wingdings 2" w:hAnsi="Wingdings 2" w:cs="Wingdings 2"/>
        </w:rPr>
        <w:t></w:t>
      </w:r>
      <w:r>
        <w:rPr>
          <w:b/>
        </w:rPr>
        <w:t>Bite by Bite Café:</w:t>
      </w:r>
      <w:r>
        <w:t xml:space="preserve"> After your workout, relax with a fruit smoothie or a cup of one of our herbal teas. Replenish your energy with a healthy meal from our menu of soups, salads, and sandwich wraps.   </w:t>
      </w:r>
    </w:p>
    <w:p w14:paraId="4238FB41" w14:textId="77777777" w:rsidR="00184E9E" w:rsidRDefault="001634C5">
      <w:pPr>
        <w:spacing w:after="0" w:line="240" w:lineRule="auto"/>
        <w:ind w:left="749" w:firstLine="0"/>
      </w:pPr>
      <w:r>
        <w:t xml:space="preserve">   </w:t>
      </w:r>
    </w:p>
    <w:p w14:paraId="1F0BB4FF" w14:textId="77777777" w:rsidR="00184E9E" w:rsidRDefault="001634C5">
      <w:pPr>
        <w:ind w:left="1454" w:right="1023" w:hanging="720"/>
      </w:pPr>
      <w:r>
        <w:rPr>
          <w:rFonts w:ascii="Wingdings 2" w:hAnsi="Wingdings 2" w:cs="Wingdings 2"/>
        </w:rPr>
        <w:t></w:t>
      </w:r>
      <w:r>
        <w:rPr>
          <w:b/>
        </w:rPr>
        <w:t xml:space="preserve">Community Room/Library: </w:t>
      </w:r>
      <w:r>
        <w:t xml:space="preserve">A Bit by Bit Fitness exclusive!  Because we think a gym should be more than a collection of bikes and barbells, we provide a comfortable space for members to hold meetings, listen to lectures, and use the materials in our health and fitness library. The Community Room is also available to rent for special occasions.   </w:t>
      </w:r>
    </w:p>
    <w:p w14:paraId="1F2B5FF3" w14:textId="77777777" w:rsidR="00184E9E" w:rsidRDefault="001634C5">
      <w:pPr>
        <w:spacing w:after="20" w:line="240" w:lineRule="auto"/>
        <w:ind w:left="29" w:firstLine="0"/>
      </w:pPr>
      <w:r>
        <w:t xml:space="preserve">   </w:t>
      </w:r>
    </w:p>
    <w:p w14:paraId="5E0CA16D" w14:textId="77777777" w:rsidR="00184E9E" w:rsidRDefault="001634C5">
      <w:pPr>
        <w:pStyle w:val="Heading1"/>
        <w:ind w:left="10"/>
        <w:jc w:val="center"/>
      </w:pPr>
      <w:r>
        <w:t xml:space="preserve">The Bit by Bit Golden Rules of Fitness  </w:t>
      </w:r>
      <w:r>
        <w:rPr>
          <w:b w:val="0"/>
          <w:i w:val="0"/>
          <w:color w:val="000000"/>
          <w:sz w:val="24"/>
        </w:rPr>
        <w:t xml:space="preserve"> </w:t>
      </w:r>
    </w:p>
    <w:p w14:paraId="2599BCA0" w14:textId="77777777" w:rsidR="00184E9E" w:rsidRDefault="001634C5">
      <w:pPr>
        <w:spacing w:after="117" w:line="240" w:lineRule="auto"/>
        <w:ind w:left="29" w:firstLine="0"/>
      </w:pPr>
      <w:r>
        <w:rPr>
          <w:i/>
          <w:color w:val="0070C0"/>
          <w:sz w:val="32"/>
        </w:rPr>
        <w:t xml:space="preserve"> </w:t>
      </w:r>
      <w:r>
        <w:t xml:space="preserve">  </w:t>
      </w:r>
    </w:p>
    <w:p w14:paraId="15E5FA6E" w14:textId="77777777" w:rsidR="00184E9E" w:rsidRDefault="001634C5">
      <w:pPr>
        <w:numPr>
          <w:ilvl w:val="0"/>
          <w:numId w:val="2"/>
        </w:numPr>
        <w:pBdr>
          <w:top w:val="single" w:sz="4" w:space="0" w:color="000000"/>
          <w:left w:val="single" w:sz="4" w:space="0" w:color="000000"/>
          <w:bottom w:val="single" w:sz="4" w:space="0" w:color="000000"/>
          <w:right w:val="single" w:sz="4" w:space="0" w:color="000000"/>
        </w:pBdr>
        <w:shd w:val="clear" w:color="auto" w:fill="DBE5F1"/>
        <w:spacing w:after="8"/>
        <w:ind w:hanging="360"/>
      </w:pPr>
      <w:r>
        <w:t xml:space="preserve">Move more. It doesn’t matter what you do; just move, every day! Garden, walk, </w:t>
      </w:r>
      <w:proofErr w:type="gramStart"/>
      <w:r>
        <w:t>jitterbug</w:t>
      </w:r>
      <w:proofErr w:type="gramEnd"/>
      <w:r>
        <w:t xml:space="preserve"> around the house. Climb more stairs. Swing your arms. Jump on one of our fabulous cardio machines.   </w:t>
      </w:r>
    </w:p>
    <w:p w14:paraId="32C4F932" w14:textId="77777777" w:rsidR="00184E9E" w:rsidRDefault="001634C5">
      <w:pPr>
        <w:numPr>
          <w:ilvl w:val="0"/>
          <w:numId w:val="2"/>
        </w:numPr>
        <w:pBdr>
          <w:top w:val="single" w:sz="4" w:space="0" w:color="000000"/>
          <w:left w:val="single" w:sz="4" w:space="0" w:color="000000"/>
          <w:bottom w:val="single" w:sz="4" w:space="0" w:color="000000"/>
          <w:right w:val="single" w:sz="4" w:space="0" w:color="000000"/>
        </w:pBdr>
        <w:shd w:val="clear" w:color="auto" w:fill="DBE5F1"/>
        <w:spacing w:after="8"/>
        <w:ind w:hanging="360"/>
      </w:pPr>
      <w:r>
        <w:lastRenderedPageBreak/>
        <w:t xml:space="preserve">Eat better. Less fast food, more slow food. Cook your own food—it’s the only way to know what’s in it!   </w:t>
      </w:r>
    </w:p>
    <w:p w14:paraId="4998C596" w14:textId="77777777" w:rsidR="00184E9E" w:rsidRDefault="001634C5">
      <w:pPr>
        <w:numPr>
          <w:ilvl w:val="0"/>
          <w:numId w:val="2"/>
        </w:numPr>
        <w:pBdr>
          <w:top w:val="single" w:sz="4" w:space="0" w:color="000000"/>
          <w:left w:val="single" w:sz="4" w:space="0" w:color="000000"/>
          <w:bottom w:val="single" w:sz="4" w:space="0" w:color="000000"/>
          <w:right w:val="single" w:sz="4" w:space="0" w:color="000000"/>
        </w:pBdr>
        <w:shd w:val="clear" w:color="auto" w:fill="DBE5F1"/>
        <w:spacing w:after="8"/>
        <w:ind w:hanging="360"/>
      </w:pPr>
      <w:r>
        <w:t xml:space="preserve">Lift things. Your toddler. Your dog. The barbells and plates in our free weights area. Strength training helps you build lean muscle and burn more fat.    </w:t>
      </w:r>
    </w:p>
    <w:p w14:paraId="04E0DDD8" w14:textId="77777777" w:rsidR="00184E9E" w:rsidRDefault="001634C5">
      <w:pPr>
        <w:numPr>
          <w:ilvl w:val="0"/>
          <w:numId w:val="2"/>
        </w:numPr>
        <w:pBdr>
          <w:top w:val="single" w:sz="4" w:space="0" w:color="000000"/>
          <w:left w:val="single" w:sz="4" w:space="0" w:color="000000"/>
          <w:bottom w:val="single" w:sz="4" w:space="0" w:color="000000"/>
          <w:right w:val="single" w:sz="4" w:space="0" w:color="000000"/>
        </w:pBdr>
        <w:shd w:val="clear" w:color="auto" w:fill="DBE5F1"/>
        <w:spacing w:after="8"/>
        <w:ind w:hanging="360"/>
      </w:pPr>
      <w:r>
        <w:t xml:space="preserve">Exercise with a friend. Find one at Bit by Bit Fitness!   </w:t>
      </w:r>
    </w:p>
    <w:p w14:paraId="41AB4C7C" w14:textId="77777777" w:rsidR="00184E9E" w:rsidRDefault="001634C5">
      <w:pPr>
        <w:spacing w:after="0" w:line="240" w:lineRule="auto"/>
        <w:ind w:left="29" w:firstLine="0"/>
      </w:pPr>
      <w:r>
        <w:t xml:space="preserve">   </w:t>
      </w:r>
    </w:p>
    <w:p w14:paraId="63A2008B" w14:textId="77777777" w:rsidR="00184E9E" w:rsidRDefault="001634C5">
      <w:pPr>
        <w:spacing w:after="0" w:line="240" w:lineRule="auto"/>
        <w:ind w:left="29" w:firstLine="0"/>
      </w:pPr>
      <w:r>
        <w:t xml:space="preserve">   </w:t>
      </w:r>
    </w:p>
    <w:p w14:paraId="58FBC9FC" w14:textId="77777777" w:rsidR="00184E9E" w:rsidRDefault="001634C5">
      <w:pPr>
        <w:spacing w:after="0" w:line="240" w:lineRule="auto"/>
        <w:ind w:left="29" w:firstLine="0"/>
      </w:pPr>
      <w:r>
        <w:t xml:space="preserve">   </w:t>
      </w:r>
    </w:p>
    <w:p w14:paraId="4E809B31" w14:textId="77777777" w:rsidR="00184E9E" w:rsidRDefault="001634C5">
      <w:pPr>
        <w:spacing w:after="0" w:line="240" w:lineRule="auto"/>
        <w:ind w:left="29" w:firstLine="0"/>
      </w:pPr>
      <w:r>
        <w:t xml:space="preserve">    </w:t>
      </w:r>
    </w:p>
    <w:p w14:paraId="36CE8E0E" w14:textId="77777777" w:rsidR="00184E9E" w:rsidRDefault="001634C5">
      <w:pPr>
        <w:spacing w:after="0" w:line="240" w:lineRule="auto"/>
        <w:ind w:left="29" w:firstLine="0"/>
      </w:pPr>
      <w:r>
        <w:t xml:space="preserve">   </w:t>
      </w:r>
    </w:p>
    <w:p w14:paraId="2D2C6E1A" w14:textId="77777777" w:rsidR="00184E9E" w:rsidRDefault="001634C5">
      <w:pPr>
        <w:spacing w:after="3" w:line="240" w:lineRule="auto"/>
        <w:ind w:left="29" w:firstLine="0"/>
      </w:pPr>
      <w:r>
        <w:rPr>
          <w:i/>
          <w:color w:val="0070C0"/>
          <w:sz w:val="32"/>
        </w:rPr>
        <w:t xml:space="preserve"> </w:t>
      </w:r>
      <w:r>
        <w:t xml:space="preserve">  </w:t>
      </w:r>
    </w:p>
    <w:p w14:paraId="1C88AC12" w14:textId="77777777" w:rsidR="00184E9E" w:rsidRDefault="001634C5">
      <w:pPr>
        <w:pStyle w:val="Heading1"/>
      </w:pPr>
      <w:r>
        <w:t xml:space="preserve">Become a Member Today! </w:t>
      </w:r>
    </w:p>
    <w:p w14:paraId="423DF319" w14:textId="77777777" w:rsidR="00184E9E" w:rsidRDefault="001634C5">
      <w:pPr>
        <w:spacing w:after="30" w:line="276" w:lineRule="auto"/>
        <w:ind w:left="10" w:firstLine="0"/>
      </w:pPr>
      <w:r>
        <w:t xml:space="preserve"> </w:t>
      </w:r>
    </w:p>
    <w:tbl>
      <w:tblPr>
        <w:tblStyle w:val="GridTable4-Accent51"/>
        <w:tblW w:w="4085" w:type="dxa"/>
        <w:jc w:val="center"/>
        <w:tblLook w:val="04A0" w:firstRow="1" w:lastRow="0" w:firstColumn="1" w:lastColumn="0" w:noHBand="0" w:noVBand="1"/>
      </w:tblPr>
      <w:tblGrid>
        <w:gridCol w:w="2261"/>
        <w:gridCol w:w="900"/>
        <w:gridCol w:w="924"/>
      </w:tblGrid>
      <w:tr w:rsidR="00184E9E" w14:paraId="24894019" w14:textId="77777777" w:rsidTr="006B13C2">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261" w:type="dxa"/>
            <w:tcBorders>
              <w:top w:val="single" w:sz="24" w:space="0" w:color="4472C4" w:themeColor="accent5"/>
              <w:left w:val="single" w:sz="24" w:space="0" w:color="4472C4" w:themeColor="accent5"/>
            </w:tcBorders>
          </w:tcPr>
          <w:p w14:paraId="5DA3E7A3" w14:textId="77777777" w:rsidR="00184E9E" w:rsidRDefault="001634C5">
            <w:pPr>
              <w:spacing w:after="0" w:line="276" w:lineRule="auto"/>
              <w:ind w:left="0" w:firstLine="0"/>
            </w:pPr>
            <w:r>
              <w:rPr>
                <w:b w:val="0"/>
                <w:color w:val="FFFFFF"/>
              </w:rPr>
              <w:t xml:space="preserve">Membership Level </w:t>
            </w:r>
            <w:r>
              <w:t xml:space="preserve"> </w:t>
            </w:r>
          </w:p>
        </w:tc>
        <w:tc>
          <w:tcPr>
            <w:tcW w:w="900" w:type="dxa"/>
            <w:tcBorders>
              <w:top w:val="single" w:sz="24" w:space="0" w:color="4472C4" w:themeColor="accent5"/>
            </w:tcBorders>
          </w:tcPr>
          <w:p w14:paraId="73FA4515" w14:textId="77777777" w:rsidR="00184E9E" w:rsidRDefault="001634C5">
            <w:pPr>
              <w:spacing w:after="0" w:line="276" w:lineRule="auto"/>
              <w:ind w:left="20" w:firstLine="0"/>
              <w:cnfStyle w:val="100000000000" w:firstRow="1" w:lastRow="0" w:firstColumn="0" w:lastColumn="0" w:oddVBand="0" w:evenVBand="0" w:oddHBand="0" w:evenHBand="0" w:firstRowFirstColumn="0" w:firstRowLastColumn="0" w:lastRowFirstColumn="0" w:lastRowLastColumn="0"/>
            </w:pPr>
            <w:r>
              <w:rPr>
                <w:b w:val="0"/>
                <w:color w:val="FFFFFF"/>
              </w:rPr>
              <w:t>Single</w:t>
            </w:r>
            <w:r>
              <w:t xml:space="preserve"> </w:t>
            </w:r>
          </w:p>
        </w:tc>
        <w:tc>
          <w:tcPr>
            <w:tcW w:w="924" w:type="dxa"/>
            <w:tcBorders>
              <w:top w:val="single" w:sz="24" w:space="0" w:color="4472C4" w:themeColor="accent5"/>
              <w:right w:val="single" w:sz="24" w:space="0" w:color="4472C4" w:themeColor="accent5"/>
            </w:tcBorders>
          </w:tcPr>
          <w:p w14:paraId="633933E8" w14:textId="77777777" w:rsidR="00184E9E" w:rsidRDefault="001634C5">
            <w:pPr>
              <w:spacing w:after="0" w:line="276" w:lineRule="auto"/>
              <w:ind w:left="19" w:firstLine="0"/>
              <w:cnfStyle w:val="100000000000" w:firstRow="1" w:lastRow="0" w:firstColumn="0" w:lastColumn="0" w:oddVBand="0" w:evenVBand="0" w:oddHBand="0" w:evenHBand="0" w:firstRowFirstColumn="0" w:firstRowLastColumn="0" w:lastRowFirstColumn="0" w:lastRowLastColumn="0"/>
            </w:pPr>
            <w:r>
              <w:rPr>
                <w:b w:val="0"/>
                <w:color w:val="FFFFFF"/>
              </w:rPr>
              <w:t xml:space="preserve">Family </w:t>
            </w:r>
            <w:r>
              <w:t xml:space="preserve">  </w:t>
            </w:r>
          </w:p>
        </w:tc>
      </w:tr>
      <w:tr w:rsidR="00184E9E" w14:paraId="0FC9F2D9" w14:textId="77777777" w:rsidTr="006B13C2">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261" w:type="dxa"/>
            <w:tcBorders>
              <w:left w:val="single" w:sz="24" w:space="0" w:color="4472C4" w:themeColor="accent5"/>
            </w:tcBorders>
          </w:tcPr>
          <w:p w14:paraId="406CB960" w14:textId="77777777" w:rsidR="00184E9E" w:rsidRDefault="001634C5">
            <w:pPr>
              <w:spacing w:after="0" w:line="276" w:lineRule="auto"/>
              <w:ind w:left="0" w:firstLine="0"/>
            </w:pPr>
            <w:r>
              <w:t xml:space="preserve">Day Pass   </w:t>
            </w:r>
            <w:r>
              <w:tab/>
              <w:t xml:space="preserve">   </w:t>
            </w:r>
          </w:p>
        </w:tc>
        <w:tc>
          <w:tcPr>
            <w:tcW w:w="900" w:type="dxa"/>
          </w:tcPr>
          <w:p w14:paraId="26107DDB" w14:textId="77777777" w:rsidR="00184E9E" w:rsidRDefault="001634C5">
            <w:pPr>
              <w:spacing w:after="0" w:line="276" w:lineRule="auto"/>
              <w:ind w:left="20" w:firstLine="0"/>
              <w:cnfStyle w:val="000000100000" w:firstRow="0" w:lastRow="0" w:firstColumn="0" w:lastColumn="0" w:oddVBand="0" w:evenVBand="0" w:oddHBand="1" w:evenHBand="0" w:firstRowFirstColumn="0" w:firstRowLastColumn="0" w:lastRowFirstColumn="0" w:lastRowLastColumn="0"/>
            </w:pPr>
            <w:r>
              <w:t xml:space="preserve">$5 </w:t>
            </w:r>
          </w:p>
        </w:tc>
        <w:tc>
          <w:tcPr>
            <w:tcW w:w="924" w:type="dxa"/>
            <w:tcBorders>
              <w:right w:val="single" w:sz="24" w:space="0" w:color="4472C4" w:themeColor="accent5"/>
            </w:tcBorders>
          </w:tcPr>
          <w:p w14:paraId="61B8F633" w14:textId="77777777" w:rsidR="00184E9E" w:rsidRDefault="001634C5">
            <w:pPr>
              <w:spacing w:after="0" w:line="276" w:lineRule="auto"/>
              <w:ind w:left="19" w:firstLine="0"/>
              <w:cnfStyle w:val="000000100000" w:firstRow="0" w:lastRow="0" w:firstColumn="0" w:lastColumn="0" w:oddVBand="0" w:evenVBand="0" w:oddHBand="1" w:evenHBand="0" w:firstRowFirstColumn="0" w:firstRowLastColumn="0" w:lastRowFirstColumn="0" w:lastRowLastColumn="0"/>
            </w:pPr>
            <w:r>
              <w:t xml:space="preserve">n/a </w:t>
            </w:r>
          </w:p>
        </w:tc>
      </w:tr>
      <w:tr w:rsidR="001634C5" w14:paraId="0B076C24" w14:textId="77777777" w:rsidTr="006B13C2">
        <w:trPr>
          <w:trHeight w:val="310"/>
          <w:jc w:val="center"/>
        </w:trPr>
        <w:tc>
          <w:tcPr>
            <w:cnfStyle w:val="001000000000" w:firstRow="0" w:lastRow="0" w:firstColumn="1" w:lastColumn="0" w:oddVBand="0" w:evenVBand="0" w:oddHBand="0" w:evenHBand="0" w:firstRowFirstColumn="0" w:firstRowLastColumn="0" w:lastRowFirstColumn="0" w:lastRowLastColumn="0"/>
            <w:tcW w:w="2261" w:type="dxa"/>
            <w:tcBorders>
              <w:left w:val="single" w:sz="24" w:space="0" w:color="4472C4" w:themeColor="accent5"/>
            </w:tcBorders>
          </w:tcPr>
          <w:p w14:paraId="51762D06" w14:textId="77777777" w:rsidR="001634C5" w:rsidRDefault="001634C5">
            <w:pPr>
              <w:spacing w:after="0" w:line="276" w:lineRule="auto"/>
              <w:ind w:left="0" w:firstLine="0"/>
            </w:pPr>
            <w:r>
              <w:t>Weekly</w:t>
            </w:r>
          </w:p>
        </w:tc>
        <w:tc>
          <w:tcPr>
            <w:tcW w:w="900" w:type="dxa"/>
          </w:tcPr>
          <w:p w14:paraId="3DAA0FE1" w14:textId="77777777" w:rsidR="001634C5" w:rsidRDefault="001634C5">
            <w:pPr>
              <w:spacing w:after="0" w:line="276" w:lineRule="auto"/>
              <w:ind w:left="20" w:firstLine="0"/>
              <w:cnfStyle w:val="000000000000" w:firstRow="0" w:lastRow="0" w:firstColumn="0" w:lastColumn="0" w:oddVBand="0" w:evenVBand="0" w:oddHBand="0" w:evenHBand="0" w:firstRowFirstColumn="0" w:firstRowLastColumn="0" w:lastRowFirstColumn="0" w:lastRowLastColumn="0"/>
            </w:pPr>
            <w:r>
              <w:t>$10</w:t>
            </w:r>
          </w:p>
        </w:tc>
        <w:tc>
          <w:tcPr>
            <w:tcW w:w="924" w:type="dxa"/>
            <w:tcBorders>
              <w:right w:val="single" w:sz="24" w:space="0" w:color="4472C4" w:themeColor="accent5"/>
            </w:tcBorders>
          </w:tcPr>
          <w:p w14:paraId="402FF644" w14:textId="77777777" w:rsidR="001634C5" w:rsidRDefault="001634C5">
            <w:pPr>
              <w:spacing w:after="0" w:line="276" w:lineRule="auto"/>
              <w:ind w:left="19" w:firstLine="0"/>
              <w:cnfStyle w:val="000000000000" w:firstRow="0" w:lastRow="0" w:firstColumn="0" w:lastColumn="0" w:oddVBand="0" w:evenVBand="0" w:oddHBand="0" w:evenHBand="0" w:firstRowFirstColumn="0" w:firstRowLastColumn="0" w:lastRowFirstColumn="0" w:lastRowLastColumn="0"/>
            </w:pPr>
            <w:r>
              <w:t>$25</w:t>
            </w:r>
          </w:p>
        </w:tc>
      </w:tr>
      <w:tr w:rsidR="00184E9E" w14:paraId="3978F6E4" w14:textId="77777777" w:rsidTr="006B13C2">
        <w:trPr>
          <w:cnfStyle w:val="000000100000" w:firstRow="0" w:lastRow="0" w:firstColumn="0" w:lastColumn="0" w:oddVBand="0" w:evenVBand="0" w:oddHBand="1" w:evenHBand="0" w:firstRowFirstColumn="0" w:firstRowLastColumn="0" w:lastRowFirstColumn="0" w:lastRowLastColumn="0"/>
          <w:trHeight w:val="331"/>
          <w:jc w:val="center"/>
        </w:trPr>
        <w:tc>
          <w:tcPr>
            <w:cnfStyle w:val="001000000000" w:firstRow="0" w:lastRow="0" w:firstColumn="1" w:lastColumn="0" w:oddVBand="0" w:evenVBand="0" w:oddHBand="0" w:evenHBand="0" w:firstRowFirstColumn="0" w:firstRowLastColumn="0" w:lastRowFirstColumn="0" w:lastRowLastColumn="0"/>
            <w:tcW w:w="2261" w:type="dxa"/>
            <w:tcBorders>
              <w:left w:val="single" w:sz="24" w:space="0" w:color="4472C4" w:themeColor="accent5"/>
            </w:tcBorders>
          </w:tcPr>
          <w:p w14:paraId="36CC67F6" w14:textId="77777777" w:rsidR="00184E9E" w:rsidRDefault="001634C5">
            <w:pPr>
              <w:spacing w:after="0" w:line="276" w:lineRule="auto"/>
              <w:ind w:left="0" w:firstLine="0"/>
            </w:pPr>
            <w:r>
              <w:t xml:space="preserve">Monthly </w:t>
            </w:r>
          </w:p>
        </w:tc>
        <w:tc>
          <w:tcPr>
            <w:tcW w:w="900" w:type="dxa"/>
          </w:tcPr>
          <w:p w14:paraId="5ABD1BC3" w14:textId="77777777" w:rsidR="00184E9E" w:rsidRDefault="001634C5">
            <w:pPr>
              <w:spacing w:after="0" w:line="276" w:lineRule="auto"/>
              <w:ind w:left="20" w:firstLine="0"/>
              <w:cnfStyle w:val="000000100000" w:firstRow="0" w:lastRow="0" w:firstColumn="0" w:lastColumn="0" w:oddVBand="0" w:evenVBand="0" w:oddHBand="1" w:evenHBand="0" w:firstRowFirstColumn="0" w:firstRowLastColumn="0" w:lastRowFirstColumn="0" w:lastRowLastColumn="0"/>
            </w:pPr>
            <w:r>
              <w:t xml:space="preserve">$30 </w:t>
            </w:r>
          </w:p>
        </w:tc>
        <w:tc>
          <w:tcPr>
            <w:tcW w:w="924" w:type="dxa"/>
            <w:tcBorders>
              <w:right w:val="single" w:sz="24" w:space="0" w:color="4472C4" w:themeColor="accent5"/>
            </w:tcBorders>
          </w:tcPr>
          <w:p w14:paraId="23DEE80D" w14:textId="77777777" w:rsidR="00184E9E" w:rsidRDefault="001634C5">
            <w:pPr>
              <w:spacing w:after="0" w:line="276" w:lineRule="auto"/>
              <w:ind w:left="19" w:firstLine="0"/>
              <w:cnfStyle w:val="000000100000" w:firstRow="0" w:lastRow="0" w:firstColumn="0" w:lastColumn="0" w:oddVBand="0" w:evenVBand="0" w:oddHBand="1" w:evenHBand="0" w:firstRowFirstColumn="0" w:firstRowLastColumn="0" w:lastRowFirstColumn="0" w:lastRowLastColumn="0"/>
            </w:pPr>
            <w:r>
              <w:t xml:space="preserve">$45 </w:t>
            </w:r>
          </w:p>
        </w:tc>
      </w:tr>
      <w:tr w:rsidR="00184E9E" w14:paraId="5CA9C215" w14:textId="77777777" w:rsidTr="006B13C2">
        <w:trPr>
          <w:trHeight w:val="290"/>
          <w:jc w:val="center"/>
        </w:trPr>
        <w:tc>
          <w:tcPr>
            <w:cnfStyle w:val="001000000000" w:firstRow="0" w:lastRow="0" w:firstColumn="1" w:lastColumn="0" w:oddVBand="0" w:evenVBand="0" w:oddHBand="0" w:evenHBand="0" w:firstRowFirstColumn="0" w:firstRowLastColumn="0" w:lastRowFirstColumn="0" w:lastRowLastColumn="0"/>
            <w:tcW w:w="2261" w:type="dxa"/>
            <w:tcBorders>
              <w:left w:val="single" w:sz="24" w:space="0" w:color="4472C4" w:themeColor="accent5"/>
              <w:bottom w:val="single" w:sz="24" w:space="0" w:color="4472C4" w:themeColor="accent5"/>
            </w:tcBorders>
          </w:tcPr>
          <w:p w14:paraId="70A45D32" w14:textId="77777777" w:rsidR="00184E9E" w:rsidRDefault="001634C5">
            <w:pPr>
              <w:spacing w:after="0" w:line="276" w:lineRule="auto"/>
              <w:ind w:left="0" w:firstLine="0"/>
            </w:pPr>
            <w:r>
              <w:t xml:space="preserve">Yearly     </w:t>
            </w:r>
            <w:r>
              <w:tab/>
              <w:t xml:space="preserve">   </w:t>
            </w:r>
          </w:p>
        </w:tc>
        <w:tc>
          <w:tcPr>
            <w:tcW w:w="900" w:type="dxa"/>
            <w:tcBorders>
              <w:bottom w:val="single" w:sz="24" w:space="0" w:color="4472C4" w:themeColor="accent5"/>
            </w:tcBorders>
          </w:tcPr>
          <w:p w14:paraId="6C98353B" w14:textId="77777777" w:rsidR="00184E9E" w:rsidRDefault="001634C5">
            <w:pPr>
              <w:spacing w:after="0" w:line="276" w:lineRule="auto"/>
              <w:ind w:left="20" w:firstLine="0"/>
              <w:cnfStyle w:val="000000000000" w:firstRow="0" w:lastRow="0" w:firstColumn="0" w:lastColumn="0" w:oddVBand="0" w:evenVBand="0" w:oddHBand="0" w:evenHBand="0" w:firstRowFirstColumn="0" w:firstRowLastColumn="0" w:lastRowFirstColumn="0" w:lastRowLastColumn="0"/>
            </w:pPr>
            <w:r>
              <w:t xml:space="preserve">$300 </w:t>
            </w:r>
          </w:p>
        </w:tc>
        <w:tc>
          <w:tcPr>
            <w:tcW w:w="924" w:type="dxa"/>
            <w:tcBorders>
              <w:bottom w:val="single" w:sz="24" w:space="0" w:color="4472C4" w:themeColor="accent5"/>
              <w:right w:val="single" w:sz="24" w:space="0" w:color="4472C4" w:themeColor="accent5"/>
            </w:tcBorders>
          </w:tcPr>
          <w:p w14:paraId="263F1232" w14:textId="77777777" w:rsidR="00184E9E" w:rsidRDefault="001634C5">
            <w:pPr>
              <w:spacing w:after="0" w:line="276" w:lineRule="auto"/>
              <w:ind w:left="19" w:firstLine="0"/>
              <w:cnfStyle w:val="000000000000" w:firstRow="0" w:lastRow="0" w:firstColumn="0" w:lastColumn="0" w:oddVBand="0" w:evenVBand="0" w:oddHBand="0" w:evenHBand="0" w:firstRowFirstColumn="0" w:firstRowLastColumn="0" w:lastRowFirstColumn="0" w:lastRowLastColumn="0"/>
            </w:pPr>
            <w:r>
              <w:t xml:space="preserve">$450 </w:t>
            </w:r>
          </w:p>
        </w:tc>
      </w:tr>
    </w:tbl>
    <w:p w14:paraId="77878920" w14:textId="77777777" w:rsidR="00184E9E" w:rsidRDefault="001634C5">
      <w:pPr>
        <w:spacing w:after="0" w:line="240" w:lineRule="auto"/>
        <w:ind w:left="29" w:firstLine="0"/>
      </w:pPr>
      <w:r>
        <w:t xml:space="preserve">   </w:t>
      </w:r>
    </w:p>
    <w:p w14:paraId="25A4873D" w14:textId="77777777" w:rsidR="00184E9E" w:rsidRDefault="001634C5">
      <w:pPr>
        <w:spacing w:after="0" w:line="240" w:lineRule="auto"/>
        <w:ind w:left="29" w:firstLine="0"/>
      </w:pPr>
      <w:r>
        <w:t xml:space="preserve">   </w:t>
      </w:r>
    </w:p>
    <w:p w14:paraId="33E4F751" w14:textId="77777777" w:rsidR="00184E9E" w:rsidRDefault="001634C5">
      <w:pPr>
        <w:spacing w:after="0" w:line="240" w:lineRule="auto"/>
        <w:ind w:left="-5" w:right="-15"/>
      </w:pPr>
      <w:r>
        <w:rPr>
          <w:b/>
          <w:i/>
        </w:rPr>
        <w:t xml:space="preserve">Questions? </w:t>
      </w:r>
      <w:r>
        <w:t xml:space="preserve">  </w:t>
      </w:r>
    </w:p>
    <w:p w14:paraId="71F0B531" w14:textId="77777777" w:rsidR="00184E9E" w:rsidRDefault="00B7068B">
      <w:pPr>
        <w:ind w:left="20"/>
      </w:pPr>
      <w:r>
        <w:t xml:space="preserve">1-800-555-7000. </w:t>
      </w:r>
      <w:proofErr w:type="gramStart"/>
      <w:r>
        <w:t>Or</w:t>
      </w:r>
      <w:proofErr w:type="gramEnd"/>
      <w:r>
        <w:t xml:space="preserve">, </w:t>
      </w:r>
      <w:r w:rsidR="001634C5">
        <w:t xml:space="preserve">visit us at www.bxbfitness.example!    </w:t>
      </w:r>
    </w:p>
    <w:p w14:paraId="3A63FFAE" w14:textId="77777777" w:rsidR="00184E9E" w:rsidRDefault="001634C5">
      <w:pPr>
        <w:spacing w:after="0" w:line="240" w:lineRule="auto"/>
        <w:ind w:left="29" w:firstLine="0"/>
      </w:pPr>
      <w:r>
        <w:t xml:space="preserve">   </w:t>
      </w:r>
    </w:p>
    <w:p w14:paraId="295478D3" w14:textId="77777777" w:rsidR="00184E9E" w:rsidRDefault="001634C5">
      <w:pPr>
        <w:spacing w:after="0" w:line="240" w:lineRule="auto"/>
        <w:ind w:left="29" w:firstLine="0"/>
      </w:pPr>
      <w:r>
        <w:t xml:space="preserve">   </w:t>
      </w:r>
    </w:p>
    <w:p w14:paraId="28ABFC7D" w14:textId="77777777" w:rsidR="00184E9E" w:rsidRDefault="001634C5">
      <w:pPr>
        <w:spacing w:after="0" w:line="240" w:lineRule="auto"/>
        <w:ind w:left="29" w:firstLine="0"/>
      </w:pPr>
      <w:r>
        <w:t xml:space="preserve">   </w:t>
      </w:r>
    </w:p>
    <w:p w14:paraId="690205F9" w14:textId="77777777" w:rsidR="00184E9E" w:rsidRDefault="001634C5">
      <w:pPr>
        <w:spacing w:after="0" w:line="240" w:lineRule="auto"/>
        <w:ind w:left="29" w:firstLine="0"/>
      </w:pPr>
      <w:r>
        <w:t xml:space="preserve">   </w:t>
      </w:r>
    </w:p>
    <w:p w14:paraId="0DAC1500" w14:textId="77777777" w:rsidR="00184E9E" w:rsidRDefault="001634C5">
      <w:pPr>
        <w:spacing w:after="0" w:line="240" w:lineRule="auto"/>
        <w:ind w:left="29" w:firstLine="0"/>
      </w:pPr>
      <w:r>
        <w:t xml:space="preserve">   </w:t>
      </w:r>
    </w:p>
    <w:p w14:paraId="1DAE57ED" w14:textId="77777777" w:rsidR="00184E9E" w:rsidRDefault="001634C5">
      <w:pPr>
        <w:spacing w:after="0" w:line="240" w:lineRule="auto"/>
        <w:ind w:left="29" w:firstLine="0"/>
      </w:pPr>
      <w:r>
        <w:t xml:space="preserve">   </w:t>
      </w:r>
    </w:p>
    <w:p w14:paraId="446FD80B" w14:textId="77777777" w:rsidR="00184E9E" w:rsidRDefault="001634C5">
      <w:pPr>
        <w:spacing w:after="0" w:line="240" w:lineRule="auto"/>
        <w:ind w:left="29" w:firstLine="0"/>
      </w:pPr>
      <w:r>
        <w:t xml:space="preserve">   </w:t>
      </w:r>
    </w:p>
    <w:p w14:paraId="11BFF9A3" w14:textId="77777777" w:rsidR="00184E9E" w:rsidRDefault="001634C5">
      <w:pPr>
        <w:spacing w:after="0" w:line="240" w:lineRule="auto"/>
        <w:ind w:left="29" w:firstLine="0"/>
      </w:pPr>
      <w:r>
        <w:t xml:space="preserve">   </w:t>
      </w:r>
    </w:p>
    <w:p w14:paraId="0CD89B50" w14:textId="77777777" w:rsidR="00184E9E" w:rsidRDefault="001634C5">
      <w:pPr>
        <w:spacing w:after="0" w:line="240" w:lineRule="auto"/>
        <w:ind w:left="29" w:firstLine="0"/>
      </w:pPr>
      <w:r>
        <w:t xml:space="preserve">   </w:t>
      </w:r>
    </w:p>
    <w:sectPr w:rsidR="00184E9E">
      <w:pgSz w:w="12240" w:h="15840"/>
      <w:pgMar w:top="1445" w:right="1797" w:bottom="1833" w:left="1772"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Raj" w:date="2012-09-29T08:12:00Z" w:initials="Raj">
    <w:p w14:paraId="37C21A7F" w14:textId="77777777" w:rsidR="00B44139" w:rsidRDefault="00B44139">
      <w:pPr>
        <w:pStyle w:val="CommentText"/>
      </w:pPr>
      <w:r>
        <w:rPr>
          <w:rStyle w:val="CommentReference"/>
        </w:rPr>
        <w:annotationRef/>
      </w:r>
      <w:r>
        <w:t>Can we move this down to the next page? It’s just hanging out by itself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C21A7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85CBF"/>
    <w:multiLevelType w:val="hybridMultilevel"/>
    <w:tmpl w:val="8F6CB7AE"/>
    <w:lvl w:ilvl="0" w:tplc="02D4E7B8">
      <w:start w:val="1"/>
      <w:numFmt w:val="decimal"/>
      <w:lvlText w:val="%1."/>
      <w:lvlJc w:val="left"/>
      <w:pPr>
        <w:ind w:left="70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EDA2132">
      <w:start w:val="1"/>
      <w:numFmt w:val="lowerLetter"/>
      <w:lvlText w:val="%2"/>
      <w:lvlJc w:val="left"/>
      <w:pPr>
        <w:ind w:left="106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6FCB9F6">
      <w:start w:val="1"/>
      <w:numFmt w:val="lowerRoman"/>
      <w:lvlText w:val="%3"/>
      <w:lvlJc w:val="left"/>
      <w:pPr>
        <w:ind w:left="178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4B8FDEC">
      <w:start w:val="1"/>
      <w:numFmt w:val="decimal"/>
      <w:lvlText w:val="%4"/>
      <w:lvlJc w:val="left"/>
      <w:pPr>
        <w:ind w:left="250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4F0634E">
      <w:start w:val="1"/>
      <w:numFmt w:val="lowerLetter"/>
      <w:lvlText w:val="%5"/>
      <w:lvlJc w:val="left"/>
      <w:pPr>
        <w:ind w:left="322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EEAE6A8">
      <w:start w:val="1"/>
      <w:numFmt w:val="lowerRoman"/>
      <w:lvlText w:val="%6"/>
      <w:lvlJc w:val="left"/>
      <w:pPr>
        <w:ind w:left="394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679EB396">
      <w:start w:val="1"/>
      <w:numFmt w:val="decimal"/>
      <w:lvlText w:val="%7"/>
      <w:lvlJc w:val="left"/>
      <w:pPr>
        <w:ind w:left="466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28CB56A">
      <w:start w:val="1"/>
      <w:numFmt w:val="lowerLetter"/>
      <w:lvlText w:val="%8"/>
      <w:lvlJc w:val="left"/>
      <w:pPr>
        <w:ind w:left="538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58A3876">
      <w:start w:val="1"/>
      <w:numFmt w:val="lowerRoman"/>
      <w:lvlText w:val="%9"/>
      <w:lvlJc w:val="left"/>
      <w:pPr>
        <w:ind w:left="6105"/>
      </w:pPr>
      <w:rPr>
        <w:rFonts w:ascii="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6AAE6DEF"/>
    <w:multiLevelType w:val="hybridMultilevel"/>
    <w:tmpl w:val="5A981186"/>
    <w:lvl w:ilvl="0" w:tplc="BF1ADE3A">
      <w:start w:val="1"/>
      <w:numFmt w:val="bullet"/>
      <w:lvlText w:val="•"/>
      <w:lvlJc w:val="left"/>
      <w:pPr>
        <w:ind w:left="749"/>
      </w:pPr>
      <w:rPr>
        <w:rFonts w:ascii="Arial" w:hAnsi="Arial" w:cs="Arial"/>
        <w:b w:val="0"/>
        <w:i w:val="0"/>
        <w:strike w:val="0"/>
        <w:dstrike w:val="0"/>
        <w:color w:val="000000"/>
        <w:sz w:val="24"/>
        <w:u w:val="none" w:color="000000"/>
        <w:bdr w:val="none" w:sz="0" w:space="0" w:color="auto"/>
        <w:shd w:val="clear" w:color="auto" w:fill="auto"/>
        <w:vertAlign w:val="baseline"/>
      </w:rPr>
    </w:lvl>
    <w:lvl w:ilvl="1" w:tplc="FE42D74E">
      <w:start w:val="1"/>
      <w:numFmt w:val="bullet"/>
      <w:lvlText w:val="o"/>
      <w:lvlJc w:val="left"/>
      <w:pPr>
        <w:ind w:left="1109"/>
      </w:pPr>
      <w:rPr>
        <w:rFonts w:ascii="Arial" w:hAnsi="Arial" w:cs="Arial"/>
        <w:b w:val="0"/>
        <w:i w:val="0"/>
        <w:strike w:val="0"/>
        <w:dstrike w:val="0"/>
        <w:color w:val="000000"/>
        <w:sz w:val="24"/>
        <w:u w:val="none" w:color="000000"/>
        <w:bdr w:val="none" w:sz="0" w:space="0" w:color="auto"/>
        <w:shd w:val="clear" w:color="auto" w:fill="auto"/>
        <w:vertAlign w:val="baseline"/>
      </w:rPr>
    </w:lvl>
    <w:lvl w:ilvl="2" w:tplc="76506334">
      <w:start w:val="1"/>
      <w:numFmt w:val="bullet"/>
      <w:lvlText w:val="▪"/>
      <w:lvlJc w:val="left"/>
      <w:pPr>
        <w:ind w:left="1829"/>
      </w:pPr>
      <w:rPr>
        <w:rFonts w:ascii="Arial" w:hAnsi="Arial" w:cs="Arial"/>
        <w:b w:val="0"/>
        <w:i w:val="0"/>
        <w:strike w:val="0"/>
        <w:dstrike w:val="0"/>
        <w:color w:val="000000"/>
        <w:sz w:val="24"/>
        <w:u w:val="none" w:color="000000"/>
        <w:bdr w:val="none" w:sz="0" w:space="0" w:color="auto"/>
        <w:shd w:val="clear" w:color="auto" w:fill="auto"/>
        <w:vertAlign w:val="baseline"/>
      </w:rPr>
    </w:lvl>
    <w:lvl w:ilvl="3" w:tplc="3B523594">
      <w:start w:val="1"/>
      <w:numFmt w:val="bullet"/>
      <w:lvlText w:val="•"/>
      <w:lvlJc w:val="left"/>
      <w:pPr>
        <w:ind w:left="2549"/>
      </w:pPr>
      <w:rPr>
        <w:rFonts w:ascii="Arial" w:hAnsi="Arial" w:cs="Arial"/>
        <w:b w:val="0"/>
        <w:i w:val="0"/>
        <w:strike w:val="0"/>
        <w:dstrike w:val="0"/>
        <w:color w:val="000000"/>
        <w:sz w:val="24"/>
        <w:u w:val="none" w:color="000000"/>
        <w:bdr w:val="none" w:sz="0" w:space="0" w:color="auto"/>
        <w:shd w:val="clear" w:color="auto" w:fill="auto"/>
        <w:vertAlign w:val="baseline"/>
      </w:rPr>
    </w:lvl>
    <w:lvl w:ilvl="4" w:tplc="CCC2BD8C">
      <w:start w:val="1"/>
      <w:numFmt w:val="bullet"/>
      <w:lvlText w:val="o"/>
      <w:lvlJc w:val="left"/>
      <w:pPr>
        <w:ind w:left="3269"/>
      </w:pPr>
      <w:rPr>
        <w:rFonts w:ascii="Arial" w:hAnsi="Arial" w:cs="Arial"/>
        <w:b w:val="0"/>
        <w:i w:val="0"/>
        <w:strike w:val="0"/>
        <w:dstrike w:val="0"/>
        <w:color w:val="000000"/>
        <w:sz w:val="24"/>
        <w:u w:val="none" w:color="000000"/>
        <w:bdr w:val="none" w:sz="0" w:space="0" w:color="auto"/>
        <w:shd w:val="clear" w:color="auto" w:fill="auto"/>
        <w:vertAlign w:val="baseline"/>
      </w:rPr>
    </w:lvl>
    <w:lvl w:ilvl="5" w:tplc="513284AE">
      <w:start w:val="1"/>
      <w:numFmt w:val="bullet"/>
      <w:lvlText w:val="▪"/>
      <w:lvlJc w:val="left"/>
      <w:pPr>
        <w:ind w:left="3989"/>
      </w:pPr>
      <w:rPr>
        <w:rFonts w:ascii="Arial" w:hAnsi="Arial" w:cs="Arial"/>
        <w:b w:val="0"/>
        <w:i w:val="0"/>
        <w:strike w:val="0"/>
        <w:dstrike w:val="0"/>
        <w:color w:val="000000"/>
        <w:sz w:val="24"/>
        <w:u w:val="none" w:color="000000"/>
        <w:bdr w:val="none" w:sz="0" w:space="0" w:color="auto"/>
        <w:shd w:val="clear" w:color="auto" w:fill="auto"/>
        <w:vertAlign w:val="baseline"/>
      </w:rPr>
    </w:lvl>
    <w:lvl w:ilvl="6" w:tplc="7F5C4F88">
      <w:start w:val="1"/>
      <w:numFmt w:val="bullet"/>
      <w:lvlText w:val="•"/>
      <w:lvlJc w:val="left"/>
      <w:pPr>
        <w:ind w:left="4709"/>
      </w:pPr>
      <w:rPr>
        <w:rFonts w:ascii="Arial" w:hAnsi="Arial" w:cs="Arial"/>
        <w:b w:val="0"/>
        <w:i w:val="0"/>
        <w:strike w:val="0"/>
        <w:dstrike w:val="0"/>
        <w:color w:val="000000"/>
        <w:sz w:val="24"/>
        <w:u w:val="none" w:color="000000"/>
        <w:bdr w:val="none" w:sz="0" w:space="0" w:color="auto"/>
        <w:shd w:val="clear" w:color="auto" w:fill="auto"/>
        <w:vertAlign w:val="baseline"/>
      </w:rPr>
    </w:lvl>
    <w:lvl w:ilvl="7" w:tplc="6A08337A">
      <w:start w:val="1"/>
      <w:numFmt w:val="bullet"/>
      <w:lvlText w:val="o"/>
      <w:lvlJc w:val="left"/>
      <w:pPr>
        <w:ind w:left="5429"/>
      </w:pPr>
      <w:rPr>
        <w:rFonts w:ascii="Arial" w:hAnsi="Arial" w:cs="Arial"/>
        <w:b w:val="0"/>
        <w:i w:val="0"/>
        <w:strike w:val="0"/>
        <w:dstrike w:val="0"/>
        <w:color w:val="000000"/>
        <w:sz w:val="24"/>
        <w:u w:val="none" w:color="000000"/>
        <w:bdr w:val="none" w:sz="0" w:space="0" w:color="auto"/>
        <w:shd w:val="clear" w:color="auto" w:fill="auto"/>
        <w:vertAlign w:val="baseline"/>
      </w:rPr>
    </w:lvl>
    <w:lvl w:ilvl="8" w:tplc="3C6414F6">
      <w:start w:val="1"/>
      <w:numFmt w:val="bullet"/>
      <w:lvlText w:val="▪"/>
      <w:lvlJc w:val="left"/>
      <w:pPr>
        <w:ind w:left="6149"/>
      </w:pPr>
      <w:rPr>
        <w:rFonts w:ascii="Arial" w:hAnsi="Arial" w:cs="Arial"/>
        <w:b w:val="0"/>
        <w:i w:val="0"/>
        <w:strike w:val="0"/>
        <w:dstrike w:val="0"/>
        <w:color w:val="000000"/>
        <w:sz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E9E"/>
    <w:rsid w:val="00053AEA"/>
    <w:rsid w:val="00095E73"/>
    <w:rsid w:val="001634C5"/>
    <w:rsid w:val="001832FA"/>
    <w:rsid w:val="00184E9E"/>
    <w:rsid w:val="00341AA1"/>
    <w:rsid w:val="0040210F"/>
    <w:rsid w:val="0041224C"/>
    <w:rsid w:val="00553D6E"/>
    <w:rsid w:val="006B13C2"/>
    <w:rsid w:val="00763434"/>
    <w:rsid w:val="00820787"/>
    <w:rsid w:val="00AF4903"/>
    <w:rsid w:val="00B44139"/>
    <w:rsid w:val="00B7068B"/>
    <w:rsid w:val="00C47998"/>
    <w:rsid w:val="00CC2583"/>
    <w:rsid w:val="00DB252D"/>
    <w:rsid w:val="00EA5AB3"/>
    <w:rsid w:val="00F37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01172"/>
  <w15:docId w15:val="{95EAC952-08DB-4BAD-BFF6-324ECC2F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 w:line="234" w:lineRule="auto"/>
      <w:ind w:left="744" w:hanging="10"/>
    </w:pPr>
    <w:rPr>
      <w:rFonts w:ascii="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line="240" w:lineRule="auto"/>
      <w:ind w:left="9" w:right="-15" w:hanging="10"/>
      <w:outlineLvl w:val="0"/>
    </w:pPr>
    <w:rPr>
      <w:rFonts w:ascii="Times New Roman" w:hAnsi="Times New Roman" w:cs="Times New Roman"/>
      <w:b/>
      <w:i/>
      <w:color w:val="0070C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hAnsi="Times New Roman" w:cs="Times New Roman"/>
      <w:b/>
      <w:i/>
      <w:color w:val="0070C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GridTable4-Accent51">
    <w:name w:val="Grid Table 4 - Accent 51"/>
    <w:basedOn w:val="TableNormal"/>
    <w:uiPriority w:val="49"/>
    <w:rsid w:val="006B13C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29" w:type="dxa"/>
        <w:bottom w:w="29"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BalloonText">
    <w:name w:val="Balloon Text"/>
    <w:basedOn w:val="Normal"/>
    <w:link w:val="BalloonTextChar"/>
    <w:uiPriority w:val="99"/>
    <w:semiHidden/>
    <w:unhideWhenUsed/>
    <w:rsid w:val="00B441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4139"/>
    <w:rPr>
      <w:rFonts w:ascii="Tahoma" w:hAnsi="Tahoma" w:cs="Tahoma"/>
      <w:color w:val="000000"/>
      <w:sz w:val="16"/>
      <w:szCs w:val="16"/>
    </w:rPr>
  </w:style>
  <w:style w:type="character" w:styleId="CommentReference">
    <w:name w:val="annotation reference"/>
    <w:basedOn w:val="DefaultParagraphFont"/>
    <w:uiPriority w:val="99"/>
    <w:semiHidden/>
    <w:unhideWhenUsed/>
    <w:rsid w:val="00B44139"/>
    <w:rPr>
      <w:sz w:val="16"/>
      <w:szCs w:val="16"/>
    </w:rPr>
  </w:style>
  <w:style w:type="paragraph" w:styleId="CommentText">
    <w:name w:val="annotation text"/>
    <w:basedOn w:val="Normal"/>
    <w:link w:val="CommentTextChar"/>
    <w:uiPriority w:val="99"/>
    <w:semiHidden/>
    <w:unhideWhenUsed/>
    <w:rsid w:val="00B44139"/>
    <w:pPr>
      <w:spacing w:line="240" w:lineRule="auto"/>
    </w:pPr>
    <w:rPr>
      <w:sz w:val="20"/>
      <w:szCs w:val="20"/>
    </w:rPr>
  </w:style>
  <w:style w:type="character" w:customStyle="1" w:styleId="CommentTextChar">
    <w:name w:val="Comment Text Char"/>
    <w:basedOn w:val="DefaultParagraphFont"/>
    <w:link w:val="CommentText"/>
    <w:uiPriority w:val="99"/>
    <w:semiHidden/>
    <w:rsid w:val="00B44139"/>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B44139"/>
    <w:rPr>
      <w:b/>
      <w:bCs/>
    </w:rPr>
  </w:style>
  <w:style w:type="character" w:customStyle="1" w:styleId="CommentSubjectChar">
    <w:name w:val="Comment Subject Char"/>
    <w:basedOn w:val="CommentTextChar"/>
    <w:link w:val="CommentSubject"/>
    <w:uiPriority w:val="99"/>
    <w:semiHidden/>
    <w:rsid w:val="00B44139"/>
    <w:rPr>
      <w:rFonts w:ascii="Times New Roman" w:hAnsi="Times New Roman" w:cs="Times New Roman"/>
      <w:b/>
      <w:bCs/>
      <w:color w:val="000000"/>
      <w:sz w:val="20"/>
      <w:szCs w:val="20"/>
    </w:rPr>
  </w:style>
  <w:style w:type="paragraph" w:styleId="Revision">
    <w:name w:val="Revision"/>
    <w:hidden/>
    <w:uiPriority w:val="99"/>
    <w:semiHidden/>
    <w:rsid w:val="00F37C9F"/>
    <w:pPr>
      <w:spacing w:after="0" w:line="240" w:lineRule="auto"/>
    </w:pPr>
    <w:rPr>
      <w:rFonts w:ascii="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comments" Target="comments.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jpe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g"/><Relationship Id="rId22" Type="http://schemas.openxmlformats.org/officeDocument/2006/relationships/image" Target="media/image18.png"/><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Our Story</vt:lpstr>
    </vt:vector>
  </TitlesOfParts>
  <Company/>
  <LinksUpToDate>false</LinksUpToDate>
  <CharactersWithSpaces>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Story</dc:title>
  <dc:creator>Micky Markert</dc:creator>
  <cp:lastModifiedBy>Lindsay Bachman</cp:lastModifiedBy>
  <cp:revision>8</cp:revision>
  <cp:lastPrinted>2012-09-29T12:53:00Z</cp:lastPrinted>
  <dcterms:created xsi:type="dcterms:W3CDTF">2012-09-29T15:26:00Z</dcterms:created>
  <dcterms:modified xsi:type="dcterms:W3CDTF">2015-08-26T12:13:00Z</dcterms:modified>
</cp:coreProperties>
</file>